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cs="Arial"/>
          <w:b/>
          <w:i/>
          <w:sz w:val="24"/>
          <w:szCs w:val="24"/>
          <w:lang w:val="en-US" w:eastAsia="zh-CN"/>
        </w:rPr>
      </w:pPr>
      <w:r>
        <w:rPr>
          <w:rFonts w:cs="Arial"/>
          <w:b/>
          <w:sz w:val="24"/>
          <w:szCs w:val="24"/>
        </w:rPr>
        <w:t>3GPP TSG-CT WG1 Meeting #144</w:t>
      </w:r>
      <w:r>
        <w:rPr>
          <w:rFonts w:cs="Arial"/>
          <w:b/>
          <w:i/>
          <w:sz w:val="24"/>
          <w:szCs w:val="24"/>
        </w:rPr>
        <w:tab/>
      </w:r>
      <w:r>
        <w:rPr>
          <w:rFonts w:hint="eastAsia" w:cs="Arial"/>
          <w:b/>
          <w:sz w:val="24"/>
          <w:szCs w:val="24"/>
        </w:rPr>
        <w:t>C1-23</w:t>
      </w:r>
      <w:r>
        <w:rPr>
          <w:rFonts w:hint="eastAsia" w:eastAsia="宋体" w:cs="Arial"/>
          <w:b/>
          <w:sz w:val="24"/>
          <w:szCs w:val="24"/>
          <w:lang w:val="en-US" w:eastAsia="zh-CN"/>
        </w:rPr>
        <w:t>821</w:t>
      </w:r>
      <w:bookmarkStart w:id="52" w:name="_GoBack"/>
      <w:bookmarkEnd w:id="52"/>
      <w:r>
        <w:rPr>
          <w:rFonts w:hint="eastAsia" w:eastAsia="宋体" w:cs="Arial"/>
          <w:b/>
          <w:sz w:val="24"/>
          <w:szCs w:val="24"/>
          <w:lang w:val="en-US" w:eastAsia="zh-CN"/>
        </w:rPr>
        <w:t>0</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editorial corrections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TS24.538, there are some editorials that may cause unnecessary misunderstandings. This CR is proposed to fix these editorials.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editorials are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editorials are existing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 6.1, 6.3.4.1, 6.3.4.2.1, 6.3.4.2.2, 6.3.4.3,1, 6.3.4.3.2, 6.3.4.3.3, 6.3.4.3.4, 6.3.4.3.5, 6.3.4.3.6, 6.3.5.1, 6.4.1.2.6, 6.5.1.1, 6.5.3.1, 6.5.3.4, 6.5.3.5, 6.6.2.1, 6.6.2.2, A.2.1.6, A.2.2.15, A.3.2.5, A.3.2.7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2"/>
        <w:rPr>
          <w:lang w:eastAsia="zh-CN"/>
        </w:rPr>
      </w:pPr>
      <w:bookmarkStart w:id="1" w:name="_Toc104710953"/>
      <w:bookmarkStart w:id="2" w:name="_Toc146749223"/>
      <w:bookmarkStart w:id="3" w:name="_Toc86043111"/>
      <w:bookmarkStart w:id="4" w:name="_Toc86042554"/>
      <w:bookmarkStart w:id="5" w:name="_Toc97379620"/>
      <w:r>
        <w:rPr>
          <w:rFonts w:hint="eastAsia"/>
        </w:rPr>
        <w:t>4</w:t>
      </w:r>
      <w:r>
        <w:rPr>
          <w:rFonts w:hint="eastAsia"/>
          <w:lang w:eastAsia="zh-CN"/>
        </w:rPr>
        <w:tab/>
      </w:r>
      <w:r>
        <w:rPr>
          <w:rFonts w:hint="eastAsia"/>
        </w:rPr>
        <w:t>General</w:t>
      </w:r>
      <w:r>
        <w:rPr>
          <w:rFonts w:hint="eastAsia"/>
          <w:lang w:eastAsia="zh-CN"/>
        </w:rPr>
        <w:t xml:space="preserve"> </w:t>
      </w:r>
      <w:r>
        <w:t>description</w:t>
      </w:r>
      <w:bookmarkEnd w:id="1"/>
      <w:bookmarkEnd w:id="2"/>
      <w:bookmarkEnd w:id="3"/>
      <w:bookmarkEnd w:id="4"/>
      <w:bookmarkEnd w:id="5"/>
    </w:p>
    <w:p>
      <w:pPr>
        <w:rPr>
          <w:lang w:eastAsia="zh-CN"/>
        </w:rPr>
      </w:pPr>
      <w:r>
        <w:rPr>
          <w:rFonts w:hint="eastAsia"/>
        </w:rPr>
        <w:t xml:space="preserve">The </w:t>
      </w:r>
      <w:r>
        <w:rPr>
          <w:rFonts w:hint="eastAsia"/>
          <w:lang w:eastAsia="zh-CN"/>
        </w:rPr>
        <w:t>MSGin5G</w:t>
      </w:r>
      <w:r>
        <w:rPr>
          <w:rFonts w:hint="eastAsia"/>
        </w:rPr>
        <w:t xml:space="preserve"> Service (</w:t>
      </w:r>
      <w:r>
        <w:t>message service for MIoT over 5G System</w:t>
      </w:r>
      <w:r>
        <w:rPr>
          <w:rFonts w:hint="eastAsia"/>
        </w:rPr>
        <w:t xml:space="preserve">) is </w:t>
      </w:r>
      <w:r>
        <w:t xml:space="preserve">basically designed </w:t>
      </w:r>
      <w:r>
        <w:rPr>
          <w:rFonts w:hint="eastAsia"/>
        </w:rPr>
        <w:t xml:space="preserve">and optimized </w:t>
      </w:r>
      <w:r>
        <w:t xml:space="preserve">for </w:t>
      </w:r>
      <w:r>
        <w:rPr>
          <w:rFonts w:hint="eastAsia"/>
        </w:rPr>
        <w:t xml:space="preserve">massive </w:t>
      </w:r>
      <w:r>
        <w:t>IoT device communication</w:t>
      </w:r>
      <w:r>
        <w:rPr>
          <w:rFonts w:hint="eastAsia"/>
        </w:rPr>
        <w:t xml:space="preserve"> including thing-to-thing </w:t>
      </w:r>
      <w:r>
        <w:t>communication</w:t>
      </w:r>
      <w:r>
        <w:rPr>
          <w:rFonts w:hint="eastAsia"/>
        </w:rPr>
        <w:t xml:space="preserve"> and person-to-thing </w:t>
      </w:r>
      <w:r>
        <w:t>communication</w:t>
      </w:r>
      <w:r>
        <w:rPr>
          <w:rFonts w:hint="eastAsia"/>
        </w:rPr>
        <w:t>.</w:t>
      </w:r>
      <w:r>
        <w:rPr>
          <w:rFonts w:hint="eastAsia"/>
          <w:lang w:eastAsia="zh-CN"/>
        </w:rPr>
        <w:t xml:space="preserve"> The </w:t>
      </w:r>
      <w:r>
        <w:t>MSGin5G</w:t>
      </w:r>
      <w:r>
        <w:rPr>
          <w:lang w:eastAsia="zh-CN"/>
        </w:rPr>
        <w:t xml:space="preserve"> </w:t>
      </w:r>
      <w:r>
        <w:rPr>
          <w:rFonts w:hint="eastAsia"/>
          <w:lang w:eastAsia="zh-CN"/>
        </w:rPr>
        <w:t>Service</w:t>
      </w:r>
      <w:r>
        <w:rPr>
          <w:lang w:eastAsia="zh-CN"/>
        </w:rPr>
        <w:t xml:space="preserve"> </w:t>
      </w:r>
      <w:r>
        <w:rPr>
          <w:rFonts w:hint="eastAsia"/>
          <w:lang w:eastAsia="zh-CN"/>
        </w:rPr>
        <w:t xml:space="preserve">provides messaging communication capability in 5GS including </w:t>
      </w:r>
      <w:r>
        <w:t xml:space="preserve">the following </w:t>
      </w:r>
      <w:r>
        <w:rPr>
          <w:rFonts w:hint="eastAsia"/>
          <w:lang w:eastAsia="zh-CN"/>
        </w:rPr>
        <w:t>message communication models:</w:t>
      </w:r>
    </w:p>
    <w:p>
      <w:pPr>
        <w:pStyle w:val="75"/>
      </w:pPr>
      <w:r>
        <w:rPr>
          <w:rFonts w:hint="eastAsia"/>
        </w:rPr>
        <w:t>a)</w:t>
      </w:r>
      <w:r>
        <w:rPr>
          <w:rFonts w:hint="eastAsia"/>
        </w:rPr>
        <w:tab/>
      </w:r>
      <w:r>
        <w:rPr>
          <w:rFonts w:hint="eastAsia"/>
        </w:rPr>
        <w:t>P</w:t>
      </w:r>
      <w:r>
        <w:t>oint-to-</w:t>
      </w:r>
      <w:r>
        <w:rPr>
          <w:rFonts w:hint="eastAsia"/>
        </w:rPr>
        <w:t>P</w:t>
      </w:r>
      <w:r>
        <w:t>oint message</w:t>
      </w:r>
      <w:r>
        <w:rPr>
          <w:rFonts w:hint="eastAsia"/>
        </w:rPr>
        <w:t>;</w:t>
      </w:r>
    </w:p>
    <w:p>
      <w:pPr>
        <w:pStyle w:val="75"/>
      </w:pPr>
      <w:r>
        <w:rPr>
          <w:rFonts w:hint="eastAsia"/>
        </w:rPr>
        <w:t>b)</w:t>
      </w:r>
      <w:r>
        <w:rPr>
          <w:rFonts w:hint="eastAsia"/>
        </w:rPr>
        <w:tab/>
      </w:r>
      <w:r>
        <w:rPr>
          <w:rFonts w:hint="eastAsia"/>
        </w:rPr>
        <w:t>A</w:t>
      </w:r>
      <w:r>
        <w:t>pplication</w:t>
      </w:r>
      <w:r>
        <w:rPr>
          <w:rFonts w:hint="eastAsia"/>
        </w:rPr>
        <w:t>-</w:t>
      </w:r>
      <w:r>
        <w:t>to</w:t>
      </w:r>
      <w:r>
        <w:rPr>
          <w:rFonts w:hint="eastAsia"/>
        </w:rPr>
        <w:t>-P</w:t>
      </w:r>
      <w:r>
        <w:t>oint message</w:t>
      </w:r>
      <w:r>
        <w:rPr>
          <w:rFonts w:hint="eastAsia"/>
        </w:rPr>
        <w:t>/ P</w:t>
      </w:r>
      <w:r>
        <w:t>oint</w:t>
      </w:r>
      <w:r>
        <w:rPr>
          <w:rFonts w:hint="eastAsia"/>
        </w:rPr>
        <w:t>-</w:t>
      </w:r>
      <w:r>
        <w:t>to</w:t>
      </w:r>
      <w:r>
        <w:rPr>
          <w:rFonts w:hint="eastAsia"/>
        </w:rPr>
        <w:t>-A</w:t>
      </w:r>
      <w:r>
        <w:t>pplication message</w:t>
      </w:r>
      <w:r>
        <w:rPr>
          <w:rFonts w:hint="eastAsia"/>
        </w:rPr>
        <w:t>;</w:t>
      </w:r>
    </w:p>
    <w:p>
      <w:pPr>
        <w:pStyle w:val="75"/>
      </w:pPr>
      <w:r>
        <w:rPr>
          <w:rFonts w:hint="eastAsia"/>
        </w:rPr>
        <w:t>c)</w:t>
      </w:r>
      <w:r>
        <w:rPr>
          <w:rFonts w:hint="eastAsia"/>
        </w:rPr>
        <w:tab/>
      </w:r>
      <w:r>
        <w:rPr>
          <w:rFonts w:hint="eastAsia"/>
        </w:rPr>
        <w:t>G</w:t>
      </w:r>
      <w:r>
        <w:t>roup message</w:t>
      </w:r>
      <w:r>
        <w:rPr>
          <w:rFonts w:hint="eastAsia"/>
        </w:rPr>
        <w:t>;</w:t>
      </w:r>
      <w:r>
        <w:t xml:space="preserve"> and</w:t>
      </w:r>
    </w:p>
    <w:p>
      <w:pPr>
        <w:pStyle w:val="75"/>
      </w:pPr>
      <w:r>
        <w:rPr>
          <w:rFonts w:hint="eastAsia"/>
        </w:rPr>
        <w:t>d)</w:t>
      </w:r>
      <w:r>
        <w:rPr>
          <w:rFonts w:hint="eastAsia"/>
        </w:rPr>
        <w:tab/>
      </w:r>
      <w:r>
        <w:rPr>
          <w:rFonts w:hint="eastAsia"/>
        </w:rPr>
        <w:t>B</w:t>
      </w:r>
      <w:r>
        <w:t>roadcast message</w:t>
      </w:r>
      <w:r>
        <w:rPr>
          <w:rFonts w:hint="eastAsia"/>
        </w:rPr>
        <w:t>.</w:t>
      </w:r>
    </w:p>
    <w:p>
      <w:pPr>
        <w:rPr>
          <w:lang w:val="en-US"/>
        </w:rPr>
      </w:pPr>
      <w:r>
        <w:rPr>
          <w:rFonts w:hint="eastAsia"/>
          <w:lang w:eastAsia="zh-CN"/>
        </w:rPr>
        <w:t xml:space="preserve">The MSGin5G Service </w:t>
      </w:r>
      <w:r>
        <w:rPr>
          <w:rFonts w:hint="eastAsia"/>
          <w:lang w:val="en-US"/>
        </w:rPr>
        <w:t>s</w:t>
      </w:r>
      <w:r>
        <w:rPr>
          <w:lang w:val="en-US"/>
        </w:rPr>
        <w:t xml:space="preserve">upport </w:t>
      </w:r>
      <w:r>
        <w:rPr>
          <w:rFonts w:hint="eastAsia"/>
          <w:lang w:val="en-US"/>
        </w:rPr>
        <w:t xml:space="preserve">the </w:t>
      </w:r>
      <w:r>
        <w:rPr>
          <w:rFonts w:hint="eastAsia"/>
          <w:lang w:eastAsia="zh-CN"/>
        </w:rPr>
        <w:t>message exchanging</w:t>
      </w:r>
      <w:r>
        <w:rPr>
          <w:rFonts w:hint="eastAsia"/>
          <w:lang w:val="en-US"/>
        </w:rPr>
        <w:t xml:space="preserve"> </w:t>
      </w:r>
      <w:r>
        <w:rPr>
          <w:rFonts w:hint="eastAsia"/>
          <w:lang w:val="en-US" w:eastAsia="zh-CN"/>
        </w:rPr>
        <w:t xml:space="preserve">between the </w:t>
      </w:r>
      <w:r>
        <w:rPr>
          <w:rFonts w:hint="eastAsia"/>
          <w:lang w:val="en-US"/>
        </w:rPr>
        <w:t>following UE</w:t>
      </w:r>
      <w:r>
        <w:rPr>
          <w:lang w:val="en-US"/>
        </w:rPr>
        <w:t xml:space="preserve"> types:</w:t>
      </w:r>
    </w:p>
    <w:p>
      <w:pPr>
        <w:pStyle w:val="75"/>
      </w:pPr>
      <w:r>
        <w:rPr>
          <w:rFonts w:hint="eastAsia"/>
        </w:rPr>
        <w:t>a)</w:t>
      </w:r>
      <w:r>
        <w:rPr>
          <w:rFonts w:hint="eastAsia"/>
        </w:rPr>
        <w:tab/>
      </w:r>
      <w:r>
        <w:t xml:space="preserve">MSGin5G </w:t>
      </w:r>
      <w:r>
        <w:rPr>
          <w:rFonts w:hint="eastAsia"/>
        </w:rPr>
        <w:t>UE:</w:t>
      </w:r>
    </w:p>
    <w:p>
      <w:pPr>
        <w:pStyle w:val="76"/>
      </w:pPr>
      <w:r>
        <w:t>1</w:t>
      </w:r>
      <w:r>
        <w:rPr>
          <w:rFonts w:hint="eastAsia"/>
        </w:rPr>
        <w:t>)</w:t>
      </w:r>
      <w:r>
        <w:tab/>
      </w:r>
      <w:r>
        <w:t>light weight Constrained UEs (e.g. sensors, actuators) and</w:t>
      </w:r>
    </w:p>
    <w:p>
      <w:pPr>
        <w:pStyle w:val="76"/>
      </w:pPr>
      <w:r>
        <w:t>2</w:t>
      </w:r>
      <w:r>
        <w:rPr>
          <w:rFonts w:hint="eastAsia"/>
        </w:rPr>
        <w:t>)</w:t>
      </w:r>
      <w:r>
        <w:tab/>
      </w:r>
      <w:r>
        <w:t>Unconstrained UEs with advanced capabilities (e.g. washing machine, micro-ovens);</w:t>
      </w:r>
    </w:p>
    <w:p>
      <w:pPr>
        <w:pStyle w:val="75"/>
      </w:pPr>
      <w:r>
        <w:rPr>
          <w:rFonts w:hint="eastAsia"/>
        </w:rPr>
        <w:t>b)</w:t>
      </w:r>
      <w:r>
        <w:rPr>
          <w:rFonts w:hint="eastAsia"/>
        </w:rPr>
        <w:tab/>
      </w:r>
      <w:r>
        <w:t>Legacy 3GPP</w:t>
      </w:r>
      <w:r>
        <w:rPr>
          <w:rFonts w:hint="eastAsia"/>
        </w:rPr>
        <w:t xml:space="preserve"> UE</w:t>
      </w:r>
      <w:r>
        <w:t>; and</w:t>
      </w:r>
    </w:p>
    <w:p>
      <w:pPr>
        <w:pStyle w:val="75"/>
      </w:pPr>
      <w:r>
        <w:rPr>
          <w:rFonts w:hint="eastAsia"/>
        </w:rPr>
        <w:t>c)</w:t>
      </w:r>
      <w:r>
        <w:rPr>
          <w:rFonts w:hint="eastAsia"/>
        </w:rPr>
        <w:tab/>
      </w:r>
      <w:r>
        <w:rPr>
          <w:rFonts w:hint="eastAsia"/>
        </w:rPr>
        <w:t>Non-3GPP UE.</w:t>
      </w:r>
    </w:p>
    <w:p>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MSGin5G Store and Forward</w:t>
      </w:r>
      <w:r>
        <w:rPr>
          <w:rFonts w:hint="eastAsia"/>
          <w:lang w:eastAsia="zh-CN"/>
        </w:rPr>
        <w:t>;</w:t>
      </w:r>
    </w:p>
    <w:p>
      <w:pPr>
        <w:pStyle w:val="75"/>
        <w:rPr>
          <w:lang w:eastAsia="zh-CN"/>
        </w:rPr>
      </w:pPr>
      <w:r>
        <w:rPr>
          <w:rFonts w:hint="eastAsia"/>
          <w:lang w:eastAsia="zh-CN"/>
        </w:rPr>
        <w:t>-</w:t>
      </w:r>
      <w:r>
        <w:rPr>
          <w:rFonts w:hint="eastAsia"/>
          <w:lang w:eastAsia="zh-CN"/>
        </w:rPr>
        <w:tab/>
      </w:r>
      <w:r>
        <w:rPr>
          <w:rFonts w:hint="eastAsia"/>
          <w:lang w:eastAsia="zh-CN"/>
        </w:rPr>
        <w:t xml:space="preserve">Message delivery based on Messaging </w:t>
      </w:r>
      <w:del w:id="0" w:author="ly" w:date="2023-10-01T23:37:55Z">
        <w:r>
          <w:rPr>
            <w:rFonts w:hint="default"/>
            <w:lang w:val="en-US" w:eastAsia="zh-CN"/>
          </w:rPr>
          <w:delText>Topoc</w:delText>
        </w:r>
      </w:del>
      <w:ins w:id="1" w:author="ly" w:date="2023-10-01T23:37:55Z">
        <w:r>
          <w:rPr>
            <w:rFonts w:hint="eastAsia"/>
            <w:lang w:val="en-US" w:eastAsia="zh-CN"/>
          </w:rPr>
          <w:t>T</w:t>
        </w:r>
      </w:ins>
      <w:ins w:id="2" w:author="ly" w:date="2023-10-01T23:37:57Z">
        <w:r>
          <w:rPr>
            <w:rFonts w:hint="eastAsia"/>
            <w:lang w:val="en-US" w:eastAsia="zh-CN"/>
          </w:rPr>
          <w:t>opic</w:t>
        </w:r>
      </w:ins>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Message Aggregation</w:t>
      </w:r>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Message Segmentation and Reassembly</w:t>
      </w:r>
      <w:r>
        <w:rPr>
          <w:rFonts w:hint="eastAsia"/>
          <w:lang w:eastAsia="zh-CN"/>
        </w:rPr>
        <w:t>; and</w:t>
      </w:r>
    </w:p>
    <w:p>
      <w:pPr>
        <w:pStyle w:val="75"/>
        <w:rPr>
          <w:lang w:eastAsia="zh-CN"/>
        </w:rPr>
      </w:pPr>
      <w:r>
        <w:rPr>
          <w:rFonts w:hint="eastAsia"/>
          <w:lang w:eastAsia="zh-CN"/>
        </w:rPr>
        <w:t>-</w:t>
      </w:r>
      <w:r>
        <w:rPr>
          <w:rFonts w:hint="eastAsia"/>
          <w:lang w:eastAsia="zh-CN"/>
        </w:rPr>
        <w:tab/>
      </w:r>
      <w:r>
        <w:rPr>
          <w:lang w:eastAsia="zh-CN"/>
        </w:rPr>
        <w:t>Usage of Network Capabilities</w:t>
      </w:r>
      <w:r>
        <w:rPr>
          <w:rFonts w:hint="eastAsia"/>
          <w:lang w:eastAsia="zh-CN"/>
        </w:rPr>
        <w:t xml:space="preserve"> including </w:t>
      </w:r>
      <w:r>
        <w:rPr>
          <w:lang w:eastAsia="zh-CN"/>
        </w:rPr>
        <w:t>UE reachability status monitoring</w:t>
      </w:r>
      <w:r>
        <w:rPr>
          <w:rFonts w:hint="eastAsia"/>
          <w:lang w:eastAsia="zh-CN"/>
        </w:rPr>
        <w:t xml:space="preserve"> and </w:t>
      </w:r>
      <w:r>
        <w:rPr>
          <w:lang w:eastAsia="zh-CN"/>
        </w:rPr>
        <w:t>MSGin5G device triggering</w:t>
      </w:r>
      <w:r>
        <w:rPr>
          <w:rFonts w:hint="eastAsia"/>
          <w:lang w:eastAsia="zh-CN"/>
        </w:rPr>
        <w:t>.</w:t>
      </w:r>
    </w:p>
    <w:p>
      <w:pPr>
        <w:rPr>
          <w:rFonts w:eastAsia="等线"/>
          <w:lang w:eastAsia="zh-CN"/>
        </w:rPr>
      </w:pPr>
      <w:r>
        <w:rPr>
          <w:rFonts w:hint="eastAsia"/>
        </w:rPr>
        <w:t xml:space="preserve">The MSGin5G Client contained in the MSGin5G UE communicates with the MSGin5G Server over </w:t>
      </w:r>
      <w:r>
        <w:t xml:space="preserve">the </w:t>
      </w:r>
      <w:r>
        <w:rPr>
          <w:rFonts w:hint="eastAsia"/>
        </w:rPr>
        <w:t xml:space="preserve">MSGin5G-1 </w:t>
      </w:r>
      <w:r>
        <w:rPr>
          <w:rFonts w:eastAsia="等线"/>
          <w:lang w:eastAsia="zh-CN"/>
        </w:rPr>
        <w:t>reference point</w:t>
      </w:r>
      <w:r>
        <w:rPr>
          <w:rFonts w:hint="eastAsia"/>
        </w:rPr>
        <w:t xml:space="preserve"> (see </w:t>
      </w:r>
      <w:r>
        <w:t>3GPP TS 23.</w:t>
      </w:r>
      <w:r>
        <w:rPr>
          <w:rFonts w:hint="eastAsia"/>
        </w:rPr>
        <w:t>554</w:t>
      </w:r>
      <w:r>
        <w:t xml:space="preserve"> [2]). </w:t>
      </w:r>
      <w:r>
        <w:rPr>
          <w:rFonts w:hint="eastAsia" w:eastAsia="等线"/>
        </w:rPr>
        <w:t>CoAP specified in</w:t>
      </w:r>
      <w:r>
        <w:rPr>
          <w:rFonts w:eastAsia="等线"/>
        </w:rPr>
        <w:t xml:space="preserve"> IETF RFC </w:t>
      </w:r>
      <w:r>
        <w:rPr>
          <w:rFonts w:hint="eastAsia" w:eastAsia="等线"/>
        </w:rPr>
        <w:t>7252</w:t>
      </w:r>
      <w:r>
        <w:rPr>
          <w:rFonts w:eastAsia="等线"/>
        </w:rPr>
        <w:t> [</w:t>
      </w:r>
      <w:r>
        <w:rPr>
          <w:rFonts w:hint="eastAsia" w:eastAsia="等线"/>
        </w:rPr>
        <w:t>5</w:t>
      </w:r>
      <w:r>
        <w:rPr>
          <w:rFonts w:eastAsia="等线"/>
        </w:rPr>
        <w:t>]</w:t>
      </w:r>
      <w:r>
        <w:rPr>
          <w:rFonts w:hint="eastAsia" w:eastAsia="等线"/>
        </w:rPr>
        <w:t xml:space="preserve"> is used as the basic transport protocol of MSGin5G service in this reference point and shall be supported by the MSGin5G Client and MSGin5G Server.</w:t>
      </w:r>
    </w:p>
    <w:p>
      <w:pPr>
        <w:rPr>
          <w:rFonts w:eastAsia="宋体"/>
          <w:lang w:val="en-US" w:eastAsia="zh-CN"/>
        </w:rPr>
      </w:pPr>
      <w:r>
        <w:rPr>
          <w:rFonts w:eastAsia="等线"/>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 xml:space="preserve">the Constrained UE is out of 3GPP RAN coverage, with or without authorization to use </w:t>
      </w:r>
      <w:r>
        <w:rPr>
          <w:rFonts w:hint="eastAsia"/>
          <w:lang w:eastAsia="zh-CN"/>
        </w:rPr>
        <w:t>UE-to-Network</w:t>
      </w:r>
      <w:r>
        <w:rPr>
          <w:lang w:eastAsia="zh-CN"/>
        </w:rPr>
        <w:t xml:space="preserve"> relay</w:t>
      </w:r>
      <w:r>
        <w:rPr>
          <w:rFonts w:hint="eastAsia"/>
          <w:lang w:eastAsia="zh-CN"/>
        </w:rPr>
        <w:t>)</w:t>
      </w:r>
      <w:r>
        <w:rPr>
          <w:rFonts w:eastAsia="等线"/>
        </w:rPr>
        <w:t>. If allowed by configuration,</w:t>
      </w:r>
      <w:r>
        <w:rPr>
          <w:rFonts w:hint="eastAsia" w:eastAsia="等线"/>
          <w:lang w:val="en-US" w:eastAsia="zh-CN"/>
        </w:rPr>
        <w:t xml:space="preserve"> </w:t>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n</w:t>
      </w:r>
      <w:r>
        <w:rPr>
          <w:rFonts w:hint="eastAsia" w:eastAsia="等线"/>
          <w:lang w:val="en-US" w:eastAsia="zh-CN"/>
        </w:rPr>
        <w:t xml:space="preserve"> a</w:t>
      </w:r>
      <w:r>
        <w:rPr>
          <w:rFonts w:eastAsia="等线"/>
        </w:rPr>
        <w:t xml:space="preserve"> Constrained UE</w:t>
      </w:r>
      <w:r>
        <w:t xml:space="preserve"> can use the options listed below to communicate with the MSGin5G Server</w:t>
      </w:r>
      <w:r>
        <w:rPr>
          <w:rFonts w:hint="eastAsia" w:eastAsia="宋体"/>
          <w:lang w:val="en-US" w:eastAsia="zh-CN"/>
        </w:rPr>
        <w:t>:</w:t>
      </w:r>
    </w:p>
    <w:p>
      <w:pPr>
        <w:pStyle w:val="75"/>
        <w:rPr>
          <w:rFonts w:eastAsia="等线"/>
          <w:lang w:val="en-US" w:eastAsia="zh-CN"/>
        </w:rPr>
      </w:pPr>
      <w:r>
        <w:t>-</w:t>
      </w:r>
      <w:r>
        <w:tab/>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 xml:space="preserve">n </w:t>
      </w:r>
      <w:r>
        <w:rPr>
          <w:rFonts w:hint="eastAsia" w:eastAsia="等线"/>
          <w:lang w:val="en-US" w:eastAsia="zh-CN"/>
        </w:rPr>
        <w:t xml:space="preserve">a </w:t>
      </w:r>
      <w:r>
        <w:rPr>
          <w:rFonts w:eastAsia="等线"/>
        </w:rPr>
        <w:t>Constrained UE</w:t>
      </w:r>
      <w:r>
        <w:t xml:space="preserve"> uses an UE-1 as relay</w:t>
      </w:r>
      <w:r>
        <w:rPr>
          <w:rFonts w:hint="eastAsia" w:eastAsia="宋体"/>
          <w:lang w:val="en-US" w:eastAsia="zh-CN"/>
        </w:rPr>
        <w:t xml:space="preserve">. </w:t>
      </w:r>
      <w:r>
        <w:rPr>
          <w:rFonts w:eastAsia="等线"/>
          <w:lang w:eastAsia="zh-CN"/>
        </w:rPr>
        <w:t xml:space="preserve">In this scenario, the Constrained UE residing on the Constrained UE communicates with the MSGin5G </w:t>
      </w:r>
      <w:r>
        <w:rPr>
          <w:rFonts w:hint="eastAsia" w:eastAsia="等线"/>
          <w:lang w:val="en-US" w:eastAsia="zh-CN"/>
        </w:rPr>
        <w:t>Server</w:t>
      </w:r>
      <w:r>
        <w:rPr>
          <w:rFonts w:eastAsia="等线"/>
          <w:lang w:eastAsia="zh-CN"/>
        </w:rPr>
        <w:t xml:space="preserve"> over the MSGin5G-</w:t>
      </w:r>
      <w:r>
        <w:rPr>
          <w:rFonts w:hint="eastAsia" w:eastAsia="等线"/>
          <w:lang w:val="en-US" w:eastAsia="zh-CN"/>
        </w:rPr>
        <w:t>1</w:t>
      </w:r>
      <w:r>
        <w:rPr>
          <w:rFonts w:eastAsia="等线"/>
          <w:lang w:eastAsia="zh-CN"/>
        </w:rPr>
        <w:t xml:space="preserve">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r>
        <w:rPr>
          <w:rFonts w:hint="eastAsia" w:eastAsia="等线"/>
          <w:lang w:val="en-US" w:eastAsia="zh-CN"/>
        </w:rPr>
        <w:t>; or</w:t>
      </w:r>
    </w:p>
    <w:p>
      <w:pPr>
        <w:pStyle w:val="75"/>
        <w:rPr>
          <w:rFonts w:eastAsia="等线"/>
          <w:lang w:val="en-US" w:eastAsia="zh-CN"/>
        </w:rPr>
      </w:pPr>
      <w:r>
        <w:t>-</w:t>
      </w:r>
      <w:r>
        <w:tab/>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 xml:space="preserve">n </w:t>
      </w:r>
      <w:r>
        <w:rPr>
          <w:rFonts w:hint="eastAsia" w:eastAsia="等线"/>
          <w:lang w:val="en-US" w:eastAsia="zh-CN"/>
        </w:rPr>
        <w:t xml:space="preserve">a </w:t>
      </w:r>
      <w:r>
        <w:rPr>
          <w:rFonts w:eastAsia="等线"/>
        </w:rPr>
        <w:t>Constrained UE</w:t>
      </w:r>
      <w:r>
        <w:t xml:space="preserve"> interacts with an MSGin5G Gateway UE which supports MSGin5G Gateway Client.</w:t>
      </w:r>
      <w:r>
        <w:rPr>
          <w:rFonts w:eastAsia="等线"/>
        </w:rPr>
        <w:t xml:space="preserve"> </w:t>
      </w:r>
      <w:r>
        <w:rPr>
          <w:rFonts w:hint="eastAsia" w:eastAsia="等线"/>
          <w:lang w:val="en-US" w:eastAsia="zh-CN"/>
        </w:rPr>
        <w:t>T</w:t>
      </w:r>
      <w:r>
        <w:rPr>
          <w:rFonts w:eastAsia="等线"/>
          <w:lang w:eastAsia="zh-CN"/>
        </w:rPr>
        <w:t>he</w:t>
      </w:r>
      <w:r>
        <w:rPr>
          <w:rFonts w:eastAsia="等线"/>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等线"/>
        </w:rPr>
        <w:t>.</w:t>
      </w:r>
      <w:r>
        <w:rPr>
          <w:rFonts w:eastAsia="等线"/>
          <w:lang w:eastAsia="zh-CN"/>
        </w:rPr>
        <w:t xml:space="preserve"> In this scenario, the </w:t>
      </w:r>
      <w:r>
        <w:t xml:space="preserve">MSGin5G </w:t>
      </w:r>
      <w:r>
        <w:rPr>
          <w:rFonts w:eastAsia="等线"/>
        </w:rPr>
        <w:t>Client</w:t>
      </w:r>
      <w:r>
        <w:rPr>
          <w:rFonts w:eastAsia="等线"/>
          <w:lang w:eastAsia="zh-CN"/>
        </w:rPr>
        <w:t xml:space="preserve"> residing </w:t>
      </w:r>
      <w:r>
        <w:rPr>
          <w:rFonts w:hint="eastAsia" w:eastAsia="等线"/>
          <w:lang w:val="en-US" w:eastAsia="zh-CN"/>
        </w:rPr>
        <w:t>i</w:t>
      </w:r>
      <w:r>
        <w:rPr>
          <w:rFonts w:eastAsia="等线"/>
          <w:lang w:eastAsia="zh-CN"/>
        </w:rPr>
        <w:t xml:space="preserve">n the Constrained UE communicates with the MSGin5G Gateway Client residing on the MSGin5G Gateway UE over the MSGin5G-6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r>
        <w:rPr>
          <w:rFonts w:hint="eastAsia" w:eastAsia="等线"/>
          <w:lang w:val="en-US" w:eastAsia="zh-CN"/>
        </w:rPr>
        <w:t xml:space="preserve"> </w:t>
      </w:r>
      <w:r>
        <w:t>For supporting sending</w:t>
      </w:r>
      <w:r>
        <w:rPr>
          <w:rFonts w:hint="eastAsia" w:eastAsia="宋体"/>
          <w:lang w:val="en-US" w:eastAsia="zh-CN"/>
        </w:rPr>
        <w:t xml:space="preserve"> and </w:t>
      </w:r>
      <w:r>
        <w:t>receiving MSGin5G message</w:t>
      </w:r>
      <w:r>
        <w:rPr>
          <w:rFonts w:hint="eastAsia" w:eastAsia="宋体"/>
          <w:lang w:val="en-US" w:eastAsia="zh-CN"/>
        </w:rPr>
        <w:t>s</w:t>
      </w:r>
      <w:r>
        <w:t xml:space="preserve"> for the </w:t>
      </w:r>
      <w:r>
        <w:rPr>
          <w:rFonts w:hint="eastAsia"/>
        </w:rPr>
        <w:t>MSGin5G Client</w:t>
      </w:r>
      <w:r>
        <w:rPr>
          <w:rFonts w:hint="eastAsia" w:eastAsia="宋体"/>
          <w:lang w:val="en-US" w:eastAsia="zh-CN"/>
        </w:rPr>
        <w:t xml:space="preserve"> </w:t>
      </w:r>
      <w:r>
        <w:rPr>
          <w:rFonts w:eastAsia="等线"/>
        </w:rPr>
        <w:t>resid</w:t>
      </w:r>
      <w:r>
        <w:rPr>
          <w:rFonts w:hint="eastAsia" w:eastAsia="等线"/>
          <w:lang w:val="en-US" w:eastAsia="zh-CN"/>
        </w:rPr>
        <w:t>ing</w:t>
      </w:r>
      <w:r>
        <w:rPr>
          <w:rFonts w:eastAsia="等线"/>
        </w:rPr>
        <w:t xml:space="preserve"> in </w:t>
      </w:r>
      <w:r>
        <w:rPr>
          <w:rFonts w:hint="eastAsia" w:eastAsia="等线"/>
          <w:lang w:val="en-US" w:eastAsia="zh-CN"/>
        </w:rPr>
        <w:t xml:space="preserve">a </w:t>
      </w:r>
      <w:r>
        <w:rPr>
          <w:rFonts w:eastAsia="等线"/>
        </w:rPr>
        <w:t>Constrained UE</w:t>
      </w:r>
      <w:r>
        <w:rPr>
          <w:rFonts w:hint="eastAsia" w:eastAsia="等线"/>
          <w:lang w:val="en-US" w:eastAsia="zh-CN"/>
        </w:rPr>
        <w:t xml:space="preserve"> in this case</w:t>
      </w:r>
      <w:r>
        <w:t xml:space="preserve">, the transport protocols of </w:t>
      </w:r>
      <w:r>
        <w:rPr>
          <w:rFonts w:hint="eastAsia"/>
        </w:rPr>
        <w:t>MSGin5G-</w:t>
      </w:r>
      <w:r>
        <w:t xml:space="preserve">6 </w:t>
      </w:r>
      <w:r>
        <w:rPr>
          <w:rFonts w:eastAsia="等线"/>
          <w:lang w:eastAsia="zh-CN"/>
        </w:rPr>
        <w:t xml:space="preserve">reference point </w:t>
      </w:r>
      <w:r>
        <w:t>is also</w:t>
      </w:r>
      <w:r>
        <w:rPr>
          <w:rFonts w:hint="eastAsia" w:eastAsia="宋体"/>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pPr>
        <w:rPr>
          <w:rFonts w:eastAsia="等线"/>
          <w:lang w:eastAsia="zh-CN"/>
        </w:rPr>
      </w:pPr>
      <w:r>
        <w:rPr>
          <w:rFonts w:eastAsia="等线"/>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different UE.</w:t>
      </w:r>
      <w:r>
        <w:rPr>
          <w:lang w:eastAsia="zh-CN"/>
        </w:rPr>
        <w:t xml:space="preserve"> The A</w:t>
      </w:r>
      <w:r>
        <w:t xml:space="preserve">pplication </w:t>
      </w:r>
      <w:r>
        <w:rPr>
          <w:lang w:eastAsia="zh-CN"/>
        </w:rPr>
        <w:t>C</w:t>
      </w:r>
      <w:r>
        <w:t>lient</w:t>
      </w:r>
      <w:r>
        <w:rPr>
          <w:rFonts w:eastAsia="等线"/>
          <w:lang w:eastAsia="zh-CN"/>
        </w:rPr>
        <w:t xml:space="preserve"> communicates with the </w:t>
      </w:r>
      <w:r>
        <w:rPr>
          <w:rFonts w:hint="eastAsia"/>
          <w:lang w:eastAsia="zh-CN"/>
        </w:rPr>
        <w:t>MSGin5G Client</w:t>
      </w:r>
      <w:r>
        <w:rPr>
          <w:lang w:eastAsia="zh-CN"/>
        </w:rPr>
        <w:t xml:space="preserve"> over </w:t>
      </w:r>
      <w:r>
        <w:rPr>
          <w:rFonts w:eastAsia="等线"/>
          <w:lang w:eastAsia="zh-CN"/>
        </w:rPr>
        <w:t xml:space="preserve">the MSGin5G-5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p>
    <w:p>
      <w:pPr>
        <w:rPr>
          <w:rFonts w:eastAsia="等线"/>
          <w:lang w:eastAsia="zh-CN"/>
        </w:rPr>
      </w:pPr>
      <w:r>
        <w:rPr>
          <w:rFonts w:eastAsia="等线"/>
          <w:lang w:val="en-US"/>
        </w:rPr>
        <w:t>Additionally,</w:t>
      </w:r>
      <w:r>
        <w:rPr>
          <w:rFonts w:eastAsia="等线"/>
          <w:lang w:val="en-US" w:eastAsia="zh-CN"/>
        </w:rPr>
        <w:t xml:space="preserve"> </w:t>
      </w:r>
      <w:r>
        <w:rPr>
          <w:rFonts w:eastAsia="等线"/>
          <w:lang w:eastAsia="zh-CN"/>
        </w:rPr>
        <w:t>t</w:t>
      </w:r>
      <w:r>
        <w:rPr>
          <w:rFonts w:eastAsia="等线"/>
          <w:lang w:eastAsia="ko-KR"/>
        </w:rPr>
        <w:t xml:space="preserve">he MSGin5G </w:t>
      </w:r>
      <w:r>
        <w:rPr>
          <w:rFonts w:eastAsia="等线"/>
          <w:lang w:eastAsia="zh-CN"/>
        </w:rPr>
        <w:t>C</w:t>
      </w:r>
      <w:r>
        <w:rPr>
          <w:rFonts w:eastAsia="等线"/>
          <w:lang w:eastAsia="ko-KR"/>
        </w:rPr>
        <w:t xml:space="preserve">lient(s) </w:t>
      </w:r>
      <w:r>
        <w:rPr>
          <w:rFonts w:eastAsia="等线"/>
          <w:lang w:eastAsia="zh-CN"/>
        </w:rPr>
        <w:t xml:space="preserve">may </w:t>
      </w:r>
      <w:r>
        <w:rPr>
          <w:rFonts w:eastAsia="等线"/>
          <w:lang w:eastAsia="ko-KR"/>
        </w:rPr>
        <w:t xml:space="preserve">interact with SEAL </w:t>
      </w:r>
      <w:r>
        <w:rPr>
          <w:rFonts w:eastAsia="等线"/>
          <w:lang w:eastAsia="zh-CN"/>
        </w:rPr>
        <w:t>C</w:t>
      </w:r>
      <w:r>
        <w:rPr>
          <w:rFonts w:eastAsia="等线"/>
          <w:lang w:eastAsia="ko-KR"/>
        </w:rPr>
        <w:t>lients over the SEAL-C reference point specified for each SEAL service</w:t>
      </w:r>
      <w:r>
        <w:rPr>
          <w:rFonts w:eastAsia="等线"/>
          <w:lang w:eastAsia="zh-CN"/>
        </w:rPr>
        <w:t xml:space="preserve"> as </w:t>
      </w:r>
      <w:r>
        <w:rPr>
          <w:rFonts w:eastAsia="等线"/>
          <w:lang w:eastAsia="ko-KR"/>
        </w:rPr>
        <w:t>specified</w:t>
      </w:r>
      <w:r>
        <w:rPr>
          <w:rFonts w:eastAsia="等线"/>
          <w:lang w:eastAsia="zh-CN"/>
        </w:rPr>
        <w:t xml:space="preserve"> </w:t>
      </w:r>
      <w:r>
        <w:rPr>
          <w:rFonts w:eastAsia="等线"/>
          <w:lang w:eastAsia="ko-KR"/>
        </w:rPr>
        <w:t xml:space="preserve">in </w:t>
      </w:r>
      <w:r>
        <w:rPr>
          <w:rFonts w:eastAsia="等线"/>
        </w:rPr>
        <w:t>3GPP TS 23.434 [</w:t>
      </w:r>
      <w:r>
        <w:rPr>
          <w:rFonts w:eastAsia="等线"/>
          <w:lang w:eastAsia="zh-CN"/>
        </w:rPr>
        <w:t>3</w:t>
      </w:r>
      <w:r>
        <w:rPr>
          <w:rFonts w:eastAsia="等线"/>
        </w:rPr>
        <w:t>]</w:t>
      </w:r>
      <w:r>
        <w:rPr>
          <w:rFonts w:eastAsia="等线"/>
          <w:lang w:eastAsia="ko-KR"/>
        </w:rPr>
        <w:t xml:space="preserve">. The MSGin5G </w:t>
      </w:r>
      <w:r>
        <w:rPr>
          <w:rFonts w:eastAsia="等线"/>
          <w:lang w:eastAsia="zh-CN"/>
        </w:rPr>
        <w:t>S</w:t>
      </w:r>
      <w:r>
        <w:rPr>
          <w:rFonts w:eastAsia="等线"/>
          <w:lang w:eastAsia="ko-KR"/>
        </w:rPr>
        <w:t>erver(s)</w:t>
      </w:r>
      <w:r>
        <w:rPr>
          <w:rFonts w:eastAsia="等线"/>
          <w:lang w:eastAsia="zh-CN"/>
        </w:rPr>
        <w:t xml:space="preserve"> may</w:t>
      </w:r>
      <w:r>
        <w:rPr>
          <w:rFonts w:eastAsia="等线"/>
          <w:lang w:eastAsia="ko-KR"/>
        </w:rPr>
        <w:t xml:space="preserve"> interact with SEAL </w:t>
      </w:r>
      <w:r>
        <w:rPr>
          <w:rFonts w:eastAsia="等线"/>
          <w:lang w:eastAsia="zh-CN"/>
        </w:rPr>
        <w:t>S</w:t>
      </w:r>
      <w:r>
        <w:rPr>
          <w:rFonts w:eastAsia="等线"/>
          <w:lang w:eastAsia="ko-KR"/>
        </w:rPr>
        <w:t xml:space="preserve">ervers over the SEAL-S reference point specified for each SEAL service as specified in </w:t>
      </w:r>
      <w:r>
        <w:rPr>
          <w:rFonts w:eastAsia="等线"/>
        </w:rPr>
        <w:t>3GPP TS 23.434 [</w:t>
      </w:r>
      <w:r>
        <w:rPr>
          <w:rFonts w:eastAsia="等线"/>
          <w:lang w:eastAsia="zh-CN"/>
        </w:rPr>
        <w:t>3</w:t>
      </w:r>
      <w:r>
        <w:rPr>
          <w:rFonts w:eastAsia="等线"/>
        </w:rPr>
        <w:t>]</w:t>
      </w:r>
      <w:r>
        <w:rPr>
          <w:rFonts w:eastAsia="等线"/>
          <w:lang w:eastAsia="ko-KR"/>
        </w:rPr>
        <w:t xml:space="preserve">. The interaction between a SEAL </w:t>
      </w:r>
      <w:r>
        <w:rPr>
          <w:rFonts w:eastAsia="等线"/>
          <w:lang w:eastAsia="zh-CN"/>
        </w:rPr>
        <w:t>C</w:t>
      </w:r>
      <w:r>
        <w:rPr>
          <w:rFonts w:eastAsia="等线"/>
          <w:lang w:eastAsia="ko-KR"/>
        </w:rPr>
        <w:t xml:space="preserve">lient and the corresponding SEAL </w:t>
      </w:r>
      <w:r>
        <w:rPr>
          <w:rFonts w:eastAsia="等线"/>
          <w:lang w:eastAsia="zh-CN"/>
        </w:rPr>
        <w:t>S</w:t>
      </w:r>
      <w:r>
        <w:rPr>
          <w:rFonts w:eastAsia="等线"/>
          <w:lang w:eastAsia="ko-KR"/>
        </w:rPr>
        <w:t xml:space="preserve">erver is supported by SEAL-UU reference point specified for each SEAL service as specified in </w:t>
      </w:r>
      <w:r>
        <w:rPr>
          <w:rFonts w:eastAsia="等线"/>
        </w:rPr>
        <w:t>3GPP TS 23.434 [</w:t>
      </w:r>
      <w:r>
        <w:rPr>
          <w:rFonts w:eastAsia="等线"/>
          <w:lang w:eastAsia="zh-CN"/>
        </w:rPr>
        <w:t>3</w:t>
      </w:r>
      <w:r>
        <w:rPr>
          <w:rFonts w:eastAsia="等线"/>
        </w:rPr>
        <w:t>]</w:t>
      </w:r>
      <w:r>
        <w:rPr>
          <w:rFonts w:eastAsia="等线"/>
          <w:lang w:eastAsia="ko-KR"/>
        </w:rPr>
        <w:t>.</w:t>
      </w:r>
    </w:p>
    <w:p>
      <w:pPr>
        <w:rPr>
          <w:rFonts w:eastAsia="等线"/>
          <w:lang w:val="en-US"/>
        </w:rPr>
      </w:pPr>
      <w:r>
        <w:rPr>
          <w:rFonts w:eastAsia="等线"/>
          <w:lang w:val="en-US"/>
        </w:rPr>
        <w:t xml:space="preserve">By means of using the </w:t>
      </w:r>
      <w:r>
        <w:rPr>
          <w:rFonts w:eastAsia="等线"/>
          <w:lang w:val="en-US" w:eastAsia="zh-CN"/>
        </w:rPr>
        <w:t>MSGin5G-1 reference point, the following aspects can be provided</w:t>
      </w:r>
      <w:r>
        <w:rPr>
          <w:rFonts w:eastAsia="等线"/>
          <w:lang w:val="en-US"/>
        </w:rPr>
        <w:t>:</w:t>
      </w:r>
    </w:p>
    <w:p>
      <w:pPr>
        <w:pStyle w:val="75"/>
      </w:pPr>
      <w:r>
        <w:rPr>
          <w:rFonts w:hint="eastAsia"/>
        </w:rPr>
        <w:t>a)</w:t>
      </w:r>
      <w:r>
        <w:tab/>
      </w:r>
      <w:r>
        <w:rPr>
          <w:rFonts w:hint="eastAsia"/>
        </w:rPr>
        <w:t xml:space="preserve">MSGin5G UE </w:t>
      </w:r>
      <w:r>
        <w:t xml:space="preserve">registration and de-registration towards the </w:t>
      </w:r>
      <w:r>
        <w:rPr>
          <w:rFonts w:hint="eastAsia"/>
        </w:rPr>
        <w:t>MSGin5G Server;</w:t>
      </w:r>
    </w:p>
    <w:p>
      <w:pPr>
        <w:pStyle w:val="75"/>
      </w:pPr>
      <w:r>
        <w:rPr>
          <w:rFonts w:hint="eastAsia"/>
        </w:rPr>
        <w:t>b)</w:t>
      </w:r>
      <w:r>
        <w:tab/>
      </w:r>
      <w:r>
        <w:rPr>
          <w:rFonts w:hint="eastAsia"/>
        </w:rPr>
        <w:t xml:space="preserve">MSGin5G </w:t>
      </w:r>
      <w:r>
        <w:t xml:space="preserve">message delivery </w:t>
      </w:r>
      <w:r>
        <w:rPr>
          <w:rFonts w:hint="eastAsia"/>
        </w:rPr>
        <w:t>and MSGin5G message delivery status report; and</w:t>
      </w:r>
    </w:p>
    <w:p>
      <w:pPr>
        <w:pStyle w:val="75"/>
      </w:pPr>
      <w:r>
        <w:rPr>
          <w:rFonts w:hint="eastAsia"/>
        </w:rPr>
        <w:t>c)</w:t>
      </w:r>
      <w:r>
        <w:rPr>
          <w:rFonts w:hint="eastAsia"/>
        </w:rPr>
        <w:tab/>
      </w:r>
      <w:r>
        <w:t>Messaging Topic Subscription; and</w:t>
      </w:r>
    </w:p>
    <w:p>
      <w:pPr>
        <w:pStyle w:val="75"/>
      </w:pPr>
      <w:r>
        <w:t>d)</w:t>
      </w:r>
      <w:r>
        <w:tab/>
      </w:r>
      <w:r>
        <w:rPr>
          <w:rFonts w:hint="eastAsia"/>
        </w:rPr>
        <w:t xml:space="preserve">MSGin5G UE </w:t>
      </w:r>
      <w:r>
        <w:t xml:space="preserve">bulk registration and bulk de-registration towards the </w:t>
      </w:r>
      <w:r>
        <w:rPr>
          <w:rFonts w:hint="eastAsia"/>
        </w:rPr>
        <w:t>MSGin5G Server.</w:t>
      </w:r>
    </w:p>
    <w:p>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Pr>
          <w:lang w:eastAsia="zh-CN"/>
        </w:rPr>
        <w:t>reference point</w:t>
      </w:r>
      <w:r>
        <w:rPr>
          <w:rFonts w:hint="eastAsia"/>
          <w:lang w:val="en-US" w:eastAsia="zh-CN"/>
        </w:rPr>
        <w:t>, the following aspects can be provided</w:t>
      </w:r>
      <w:r>
        <w:rPr>
          <w:lang w:val="en-US"/>
        </w:rPr>
        <w:t>:</w:t>
      </w:r>
    </w:p>
    <w:p>
      <w:pPr>
        <w:pStyle w:val="75"/>
      </w:pPr>
      <w:r>
        <w:rPr>
          <w:rFonts w:hint="eastAsia"/>
        </w:rPr>
        <w:t>a)</w:t>
      </w:r>
      <w:r>
        <w:tab/>
      </w:r>
      <w:r>
        <w:rPr>
          <w:lang w:eastAsia="zh-CN"/>
        </w:rPr>
        <w:t>A</w:t>
      </w:r>
      <w:r>
        <w:t xml:space="preserve">pplication </w:t>
      </w:r>
      <w:r>
        <w:rPr>
          <w:lang w:eastAsia="zh-CN"/>
        </w:rPr>
        <w:t>C</w:t>
      </w:r>
      <w:r>
        <w:t xml:space="preserve">lient registration and de-registration towards the </w:t>
      </w:r>
      <w:r>
        <w:rPr>
          <w:rFonts w:hint="eastAsia"/>
        </w:rPr>
        <w:t>MSGin5G</w:t>
      </w:r>
      <w:r>
        <w:t>Client; and</w:t>
      </w:r>
    </w:p>
    <w:p>
      <w:pPr>
        <w:pStyle w:val="75"/>
      </w:pPr>
      <w:r>
        <w:rPr>
          <w:rFonts w:hint="eastAsia"/>
        </w:rPr>
        <w:t>b)</w:t>
      </w:r>
      <w:r>
        <w:tab/>
      </w:r>
      <w:r>
        <w:rPr>
          <w:rFonts w:hint="eastAsia"/>
        </w:rPr>
        <w:t xml:space="preserve">The exchanging of </w:t>
      </w:r>
      <w:r>
        <w:t xml:space="preserve">message </w:t>
      </w:r>
      <w:r>
        <w:rPr>
          <w:rFonts w:hint="eastAsia"/>
        </w:rPr>
        <w:t xml:space="preserve">and message delivery status report between </w:t>
      </w:r>
      <w:r>
        <w:t>the Application Client</w:t>
      </w:r>
      <w:r>
        <w:rPr>
          <w:rFonts w:hint="eastAsia"/>
        </w:rPr>
        <w:t xml:space="preserve"> and </w:t>
      </w:r>
      <w:r>
        <w:t xml:space="preserve">the </w:t>
      </w:r>
      <w:r>
        <w:rPr>
          <w:rFonts w:hint="eastAsia"/>
        </w:rPr>
        <w:t>MSGin5G Server by</w:t>
      </w:r>
      <w:r>
        <w:t xml:space="preserve"> us</w:t>
      </w:r>
      <w:r>
        <w:rPr>
          <w:rFonts w:hint="eastAsia"/>
        </w:rPr>
        <w:t>ing</w:t>
      </w:r>
      <w:r>
        <w:t xml:space="preserve"> </w:t>
      </w:r>
      <w:r>
        <w:rPr>
          <w:rFonts w:hint="eastAsia"/>
        </w:rPr>
        <w:t>MSGin5G</w:t>
      </w:r>
      <w:r>
        <w:t>Client</w:t>
      </w:r>
      <w:r>
        <w:rPr>
          <w:rFonts w:hint="eastAsia"/>
        </w:rPr>
        <w:t>.</w:t>
      </w:r>
    </w:p>
    <w:p>
      <w:pPr>
        <w:rPr>
          <w:lang w:val="en-US"/>
        </w:rPr>
      </w:pPr>
      <w:r>
        <w:rPr>
          <w:lang w:val="en-US"/>
        </w:rPr>
        <w:t xml:space="preserve">By means of using </w:t>
      </w:r>
      <w:r>
        <w:rPr>
          <w:rFonts w:hint="eastAsia"/>
          <w:lang w:eastAsia="zh-CN"/>
        </w:rPr>
        <w:t xml:space="preserve">MSGin5G-6 </w:t>
      </w:r>
      <w:r>
        <w:rPr>
          <w:lang w:eastAsia="zh-CN"/>
        </w:rPr>
        <w:t xml:space="preserve">reference point </w:t>
      </w:r>
      <w:r>
        <w:rPr>
          <w:rFonts w:hint="eastAsia"/>
          <w:lang w:val="en-US" w:eastAsia="zh-CN"/>
        </w:rPr>
        <w:t>, the following aspects can be provided</w:t>
      </w:r>
      <w:r>
        <w:rPr>
          <w:lang w:val="en-US"/>
        </w:rPr>
        <w:t>:</w:t>
      </w:r>
    </w:p>
    <w:p>
      <w:pPr>
        <w:pStyle w:val="75"/>
      </w:pPr>
      <w:r>
        <w:rPr>
          <w:rFonts w:hint="eastAsia"/>
        </w:rPr>
        <w:t>a)</w:t>
      </w:r>
      <w:r>
        <w:tab/>
      </w:r>
      <w:r>
        <w:t xml:space="preserve">Constrained UE registration and de-registration towards the </w:t>
      </w:r>
      <w:r>
        <w:rPr>
          <w:rFonts w:hint="eastAsia"/>
        </w:rPr>
        <w:t>MSGin5G Server</w:t>
      </w:r>
      <w:r>
        <w:t xml:space="preserve"> </w:t>
      </w:r>
      <w:r>
        <w:rPr>
          <w:rFonts w:hint="eastAsia"/>
        </w:rPr>
        <w:t>by</w:t>
      </w:r>
      <w:r>
        <w:t xml:space="preserve"> us</w:t>
      </w:r>
      <w:r>
        <w:rPr>
          <w:rFonts w:hint="eastAsia"/>
        </w:rPr>
        <w:t>ing</w:t>
      </w:r>
      <w:r>
        <w:t xml:space="preserve"> </w:t>
      </w:r>
      <w:r>
        <w:rPr>
          <w:rFonts w:hint="eastAsia"/>
        </w:rPr>
        <w:t xml:space="preserve">MSGin5G </w:t>
      </w:r>
      <w:r>
        <w:t xml:space="preserve">Gateway UE; </w:t>
      </w:r>
    </w:p>
    <w:p>
      <w:pPr>
        <w:pStyle w:val="75"/>
      </w:pPr>
      <w:r>
        <w:rPr>
          <w:rFonts w:hint="eastAsia"/>
        </w:rPr>
        <w:t>b)</w:t>
      </w:r>
      <w:r>
        <w:tab/>
      </w:r>
      <w:r>
        <w:rPr>
          <w:rFonts w:hint="eastAsia"/>
        </w:rPr>
        <w:t xml:space="preserve">The exchanging of MSGin5G </w:t>
      </w:r>
      <w:r>
        <w:t xml:space="preserve">message </w:t>
      </w:r>
      <w:r>
        <w:rPr>
          <w:rFonts w:hint="eastAsia"/>
        </w:rPr>
        <w:t>and MSGin5G message delivery status report between Constrained UE and MSGin5G Server by</w:t>
      </w:r>
      <w:r>
        <w:t xml:space="preserve"> us</w:t>
      </w:r>
      <w:r>
        <w:rPr>
          <w:rFonts w:hint="eastAsia"/>
        </w:rPr>
        <w:t>ing</w:t>
      </w:r>
      <w:r>
        <w:t xml:space="preserve"> </w:t>
      </w:r>
      <w:r>
        <w:rPr>
          <w:rFonts w:hint="eastAsia"/>
        </w:rPr>
        <w:t xml:space="preserve">MSGin5G </w:t>
      </w:r>
      <w:r>
        <w:t>Gateway UE; and</w:t>
      </w:r>
    </w:p>
    <w:p>
      <w:pPr>
        <w:pStyle w:val="75"/>
      </w:pPr>
      <w:r>
        <w:t>c)</w:t>
      </w:r>
      <w:r>
        <w:tab/>
      </w:r>
      <w:r>
        <w:t xml:space="preserve">The bulk registration and de-registration procedures from multiple Constrained UEs towards the </w:t>
      </w:r>
      <w:r>
        <w:rPr>
          <w:rFonts w:hint="eastAsia"/>
        </w:rPr>
        <w:t>MSGin5G Server</w:t>
      </w:r>
      <w:r>
        <w:t xml:space="preserve"> by using MSGin5G Gateway UE</w:t>
      </w:r>
      <w:r>
        <w:rPr>
          <w:rFonts w:hint="eastAsia"/>
        </w:rPr>
        <w:t>.</w:t>
      </w:r>
    </w:p>
    <w:p>
      <w:pPr>
        <w:rPr>
          <w:lang w:val="en-US"/>
        </w:rPr>
      </w:pPr>
      <w:r>
        <w:rPr>
          <w:rFonts w:hint="eastAsia"/>
          <w:lang w:val="en-US"/>
        </w:rPr>
        <w:t>T</w:t>
      </w:r>
      <w:r>
        <w:rPr>
          <w:lang w:val="en-US"/>
        </w:rPr>
        <w:t>he</w:t>
      </w:r>
      <w:r>
        <w:rPr>
          <w:rFonts w:hint="eastAsia"/>
          <w:lang w:val="en-US"/>
        </w:rPr>
        <w:t xml:space="preserve"> necessary 5GC </w:t>
      </w:r>
      <w:r>
        <w:rPr>
          <w:lang w:val="en-US"/>
        </w:rPr>
        <w:t>Network Capabilities</w:t>
      </w:r>
      <w:r>
        <w:rPr>
          <w:rFonts w:hint="eastAsia"/>
          <w:lang w:val="en-US"/>
        </w:rPr>
        <w:t xml:space="preserve">, e.g. </w:t>
      </w:r>
      <w:r>
        <w:rPr>
          <w:lang w:val="en-US"/>
        </w:rPr>
        <w:t>device triggering</w:t>
      </w:r>
      <w:r>
        <w:rPr>
          <w:rFonts w:hint="eastAsia"/>
          <w:lang w:val="en-US"/>
        </w:rPr>
        <w:t xml:space="preserve">, may be used in MSGin5G Service as specified in </w:t>
      </w:r>
      <w:r>
        <w:rPr>
          <w:lang w:val="en-US"/>
        </w:rPr>
        <w:t>3GPP TS 23.554 [2]</w:t>
      </w:r>
      <w:r>
        <w:rPr>
          <w:rFonts w:hint="eastAsia"/>
          <w:lang w:val="en-US"/>
        </w:rPr>
        <w:t xml:space="preserve">. </w:t>
      </w:r>
      <w:r>
        <w:rPr>
          <w:lang w:val="en-US"/>
        </w:rPr>
        <w:t xml:space="preserve">The device trigger is delivered to the </w:t>
      </w:r>
      <w:r>
        <w:rPr>
          <w:rFonts w:hint="eastAsia"/>
          <w:lang w:val="en-US"/>
        </w:rPr>
        <w:t>MSGin5G Client</w:t>
      </w:r>
      <w:r>
        <w:rPr>
          <w:lang w:val="en-US"/>
        </w:rPr>
        <w:t xml:space="preserve"> via SCEF/NEF and the Core Network</w:t>
      </w:r>
      <w:r>
        <w:rPr>
          <w:rFonts w:hint="eastAsia"/>
          <w:lang w:val="en-US"/>
        </w:rPr>
        <w:t xml:space="preserve"> as specified in </w:t>
      </w:r>
      <w:r>
        <w:rPr>
          <w:lang w:val="en-US"/>
        </w:rPr>
        <w:t>3GPP TS 23.5</w:t>
      </w:r>
      <w:r>
        <w:rPr>
          <w:rFonts w:hint="eastAsia"/>
          <w:lang w:val="en-US"/>
        </w:rPr>
        <w:t>02</w:t>
      </w:r>
      <w:r>
        <w:rPr>
          <w:lang w:val="en-US"/>
        </w:rPr>
        <w:t> [</w:t>
      </w:r>
      <w:r>
        <w:rPr>
          <w:rFonts w:hint="eastAsia"/>
          <w:lang w:val="en-US" w:eastAsia="zh-CN"/>
        </w:rPr>
        <w:t>17</w:t>
      </w:r>
      <w:r>
        <w:rPr>
          <w:lang w:val="en-US"/>
        </w:rPr>
        <w:t>]</w:t>
      </w:r>
      <w:r>
        <w:rPr>
          <w:rFonts w:hint="eastAsia"/>
          <w:lang w:val="en-US"/>
        </w:rPr>
        <w:t xml:space="preserve"> and is </w:t>
      </w:r>
      <w:r>
        <w:rPr>
          <w:lang w:val="en-US"/>
        </w:rPr>
        <w:t xml:space="preserve">out of scope of this </w:t>
      </w:r>
      <w:r>
        <w:rPr>
          <w:rFonts w:hint="eastAsia"/>
          <w:lang w:val="en-US"/>
        </w:rPr>
        <w:t>document</w:t>
      </w:r>
      <w:r>
        <w:rPr>
          <w:lang w:val="en-US"/>
        </w:rPr>
        <w:t>.</w:t>
      </w: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3"/>
        <w:rPr>
          <w:lang w:eastAsia="zh-CN"/>
        </w:rPr>
      </w:pPr>
      <w:bookmarkStart w:id="6" w:name="_Toc86043116"/>
      <w:bookmarkStart w:id="7" w:name="_Toc97379625"/>
      <w:bookmarkStart w:id="8" w:name="_Toc104710958"/>
      <w:bookmarkStart w:id="9" w:name="_Toc146749230"/>
      <w:bookmarkStart w:id="10" w:name="_Toc86042559"/>
      <w:r>
        <w:rPr>
          <w:rFonts w:hint="eastAsia"/>
          <w:lang w:eastAsia="zh-CN"/>
        </w:rPr>
        <w:t>6</w:t>
      </w:r>
      <w:r>
        <w:t>.1</w:t>
      </w:r>
      <w:r>
        <w:tab/>
      </w:r>
      <w:r>
        <w:rPr>
          <w:rFonts w:hint="eastAsia"/>
          <w:lang w:eastAsia="zh-CN"/>
        </w:rPr>
        <w:t>General</w:t>
      </w:r>
      <w:bookmarkEnd w:id="6"/>
      <w:bookmarkEnd w:id="7"/>
      <w:bookmarkEnd w:id="8"/>
      <w:bookmarkEnd w:id="9"/>
      <w:bookmarkEnd w:id="10"/>
    </w:p>
    <w:p>
      <w:r>
        <w:rPr>
          <w:lang w:val="en-US" w:eastAsia="zh-CN"/>
        </w:rPr>
        <w:t>In clause 6</w:t>
      </w:r>
      <w:r>
        <w:rPr>
          <w:rFonts w:hint="eastAsia"/>
          <w:lang w:val="en-US" w:eastAsia="zh-CN"/>
        </w:rPr>
        <w:t>,</w:t>
      </w:r>
      <w:r>
        <w:rPr>
          <w:lang w:val="en-US" w:eastAsia="zh-CN"/>
        </w:rPr>
        <w:t xml:space="preserve"> the detailed behaviors of the </w:t>
      </w:r>
      <w:r>
        <w:rPr>
          <w:rFonts w:hint="eastAsia"/>
          <w:lang w:val="en-US" w:eastAsia="zh-CN"/>
        </w:rPr>
        <w:t>MSGin5G</w:t>
      </w:r>
      <w:r>
        <w:rPr>
          <w:lang w:val="en-US" w:eastAsia="zh-CN"/>
        </w:rPr>
        <w:t xml:space="preserve"> UE, the </w:t>
      </w:r>
      <w:r>
        <w:rPr>
          <w:rFonts w:hint="eastAsia"/>
          <w:lang w:val="en-US" w:eastAsia="zh-CN"/>
        </w:rPr>
        <w:t xml:space="preserve">MSGin5G </w:t>
      </w:r>
      <w:r>
        <w:rPr>
          <w:lang w:val="en-US" w:eastAsia="zh-CN"/>
        </w:rPr>
        <w:t xml:space="preserve">Server and </w:t>
      </w:r>
      <w:r>
        <w:rPr>
          <w:lang w:eastAsia="zh-CN"/>
        </w:rPr>
        <w:t xml:space="preserve">Constrained UE </w:t>
      </w:r>
      <w:r>
        <w:t xml:space="preserve">during the </w:t>
      </w:r>
      <w:r>
        <w:rPr>
          <w:rFonts w:hint="eastAsia"/>
          <w:lang w:eastAsia="zh-CN"/>
        </w:rPr>
        <w:t xml:space="preserve">MSGin5G </w:t>
      </w:r>
      <w:r>
        <w:rPr>
          <w:lang w:eastAsia="zh-CN"/>
        </w:rPr>
        <w:t>p</w:t>
      </w:r>
      <w:r>
        <w:rPr>
          <w:rFonts w:hint="eastAsia"/>
          <w:lang w:eastAsia="zh-CN"/>
        </w:rPr>
        <w:t>rocedures</w:t>
      </w:r>
      <w:r>
        <w:t xml:space="preserve"> are described.</w:t>
      </w:r>
    </w:p>
    <w:p>
      <w:pPr>
        <w:rPr>
          <w:lang w:eastAsia="zh-CN"/>
        </w:rPr>
      </w:pPr>
      <w:r>
        <w:rPr>
          <w:rFonts w:hint="eastAsia"/>
          <w:lang w:eastAsia="zh-CN"/>
        </w:rPr>
        <w:t>D</w:t>
      </w:r>
      <w:r>
        <w:rPr>
          <w:lang w:eastAsia="zh-CN"/>
        </w:rPr>
        <w:t xml:space="preserve">epending on communication over different MSGin5G interfaces, different </w:t>
      </w:r>
      <w:r>
        <w:rPr>
          <w:rFonts w:hint="eastAsia"/>
          <w:lang w:eastAsia="zh-CN"/>
        </w:rPr>
        <w:t xml:space="preserve">MSGin5G </w:t>
      </w:r>
      <w:r>
        <w:rPr>
          <w:lang w:eastAsia="zh-CN"/>
        </w:rPr>
        <w:t>p</w:t>
      </w:r>
      <w:r>
        <w:rPr>
          <w:rFonts w:hint="eastAsia"/>
          <w:lang w:eastAsia="zh-CN"/>
        </w:rPr>
        <w:t>rocedures</w:t>
      </w:r>
      <w:r>
        <w:rPr>
          <w:lang w:eastAsia="zh-CN"/>
        </w:rPr>
        <w:t xml:space="preserve"> are supported as: </w:t>
      </w:r>
    </w:p>
    <w:p>
      <w:pPr>
        <w:pStyle w:val="75"/>
      </w:pPr>
      <w:r>
        <w:t>a)</w:t>
      </w:r>
      <w:r>
        <w:tab/>
      </w:r>
      <w:r>
        <w:t>For the communication between the MSGin5G Client</w:t>
      </w:r>
      <w:r>
        <w:rPr>
          <w:rFonts w:hint="eastAsia"/>
        </w:rPr>
        <w:t xml:space="preserve"> </w:t>
      </w:r>
      <w:r>
        <w:t xml:space="preserve">on </w:t>
      </w:r>
      <w:r>
        <w:rPr>
          <w:rFonts w:hint="eastAsia"/>
        </w:rPr>
        <w:t xml:space="preserve">MSGin5G </w:t>
      </w:r>
      <w:r>
        <w:t xml:space="preserve">UE and the </w:t>
      </w:r>
      <w:r>
        <w:rPr>
          <w:rFonts w:hint="eastAsia"/>
        </w:rPr>
        <w:t xml:space="preserve">MSGin5G Server </w:t>
      </w:r>
      <w:r>
        <w:t xml:space="preserve">over the </w:t>
      </w:r>
      <w:r>
        <w:rPr>
          <w:rFonts w:hint="eastAsia"/>
        </w:rPr>
        <w:t>MSGin5G-1</w:t>
      </w:r>
      <w:r>
        <w:t xml:space="preserve"> interface, the following procedures are involved:</w:t>
      </w:r>
    </w:p>
    <w:p>
      <w:pPr>
        <w:ind w:left="851" w:hanging="284"/>
        <w:rPr>
          <w:rFonts w:eastAsia="等线"/>
        </w:rPr>
      </w:pPr>
      <w:r>
        <w:rPr>
          <w:rFonts w:eastAsia="等线"/>
        </w:rPr>
        <w:t>1</w:t>
      </w:r>
      <w:r>
        <w:rPr>
          <w:rFonts w:hint="eastAsia" w:eastAsia="等线"/>
        </w:rPr>
        <w:t>)</w:t>
      </w:r>
      <w:r>
        <w:rPr>
          <w:rFonts w:eastAsia="等线"/>
        </w:rPr>
        <w:tab/>
      </w:r>
      <w:r>
        <w:rPr>
          <w:rFonts w:eastAsia="等线"/>
        </w:rPr>
        <w:t>Configuration, including bulk configuration;</w:t>
      </w:r>
    </w:p>
    <w:p>
      <w:pPr>
        <w:ind w:left="851" w:hanging="284"/>
        <w:rPr>
          <w:rFonts w:eastAsia="等线"/>
        </w:rPr>
      </w:pPr>
      <w:r>
        <w:rPr>
          <w:rFonts w:eastAsia="等线"/>
        </w:rPr>
        <w:t>2)</w:t>
      </w:r>
      <w:r>
        <w:rPr>
          <w:rFonts w:eastAsia="等线"/>
        </w:rPr>
        <w:tab/>
      </w:r>
      <w:r>
        <w:rPr>
          <w:rFonts w:eastAsia="等线"/>
        </w:rPr>
        <w:t xml:space="preserve">Registration and de-registration, including </w:t>
      </w:r>
      <w:r>
        <w:t>bulk registration and bulk de-registration</w:t>
      </w:r>
      <w:r>
        <w:rPr>
          <w:rFonts w:hint="eastAsia" w:eastAsia="等线"/>
        </w:rPr>
        <w:t>;</w:t>
      </w:r>
    </w:p>
    <w:p>
      <w:pPr>
        <w:pStyle w:val="76"/>
      </w:pPr>
      <w:r>
        <w:rPr>
          <w:rFonts w:hint="eastAsia"/>
        </w:rPr>
        <w:t>3</w:t>
      </w:r>
      <w:r>
        <w:t>)</w:t>
      </w:r>
      <w:r>
        <w:tab/>
      </w:r>
      <w:r>
        <w:rPr>
          <w:rFonts w:hint="eastAsia"/>
        </w:rPr>
        <w:t xml:space="preserve">MSGin5G </w:t>
      </w:r>
      <w:r>
        <w:t>m</w:t>
      </w:r>
      <w:r>
        <w:rPr>
          <w:rFonts w:hint="eastAsia"/>
        </w:rPr>
        <w:t>essage delivery</w:t>
      </w:r>
      <w:r>
        <w:t xml:space="preserve"> including </w:t>
      </w:r>
      <w:r>
        <w:rPr>
          <w:rFonts w:hint="eastAsia"/>
        </w:rPr>
        <w:t>sending and receiving MSGin5G message, a</w:t>
      </w:r>
      <w:r>
        <w:t>ggregat</w:t>
      </w:r>
      <w:r>
        <w:rPr>
          <w:rFonts w:hint="eastAsia"/>
        </w:rPr>
        <w:t>ed MSGin5G message, MSGin5G message delivery status report and a</w:t>
      </w:r>
      <w:r>
        <w:t>ggregated MSGin5G message delivery status report.</w:t>
      </w:r>
    </w:p>
    <w:p>
      <w:pPr>
        <w:pStyle w:val="76"/>
      </w:pPr>
      <w:r>
        <w:t>4)</w:t>
      </w:r>
      <w:r>
        <w:tab/>
      </w:r>
      <w:r>
        <w:t xml:space="preserve">MSGin5G </w:t>
      </w:r>
      <w:r>
        <w:rPr>
          <w:rFonts w:hint="eastAsia"/>
        </w:rPr>
        <w:t>m</w:t>
      </w:r>
      <w:r>
        <w:t>essage</w:t>
      </w:r>
      <w:r>
        <w:rPr>
          <w:rFonts w:hint="eastAsia"/>
          <w:szCs w:val="21"/>
          <w:shd w:val="clear" w:color="auto" w:fill="FFFFFF"/>
        </w:rPr>
        <w:t xml:space="preserve"> s</w:t>
      </w:r>
      <w:r>
        <w:rPr>
          <w:szCs w:val="21"/>
          <w:shd w:val="clear" w:color="auto" w:fill="FFFFFF"/>
        </w:rPr>
        <w:t>egment and reassembl</w:t>
      </w:r>
      <w:r>
        <w:rPr>
          <w:rFonts w:hint="eastAsia"/>
          <w:szCs w:val="21"/>
          <w:shd w:val="clear" w:color="auto" w:fill="FFFFFF"/>
        </w:rPr>
        <w:t>y</w:t>
      </w:r>
      <w:r>
        <w:t>; and</w:t>
      </w:r>
    </w:p>
    <w:p>
      <w:pPr>
        <w:pStyle w:val="76"/>
      </w:pPr>
      <w:r>
        <w:t>5)</w:t>
      </w:r>
      <w:r>
        <w:tab/>
      </w:r>
      <w:r>
        <w:t>Messaging topic subscription.</w:t>
      </w:r>
    </w:p>
    <w:p>
      <w:pPr>
        <w:ind w:left="568" w:hanging="284"/>
        <w:rPr>
          <w:rFonts w:eastAsia="等线"/>
        </w:rPr>
      </w:pPr>
      <w:r>
        <w:rPr>
          <w:rFonts w:eastAsia="等线"/>
        </w:rPr>
        <w:t>b)</w:t>
      </w:r>
      <w:r>
        <w:rPr>
          <w:rFonts w:eastAsia="等线"/>
        </w:rPr>
        <w:tab/>
      </w:r>
      <w:r>
        <w:rPr>
          <w:rFonts w:eastAsia="等线"/>
        </w:rPr>
        <w:t xml:space="preserve">For the communication between the </w:t>
      </w:r>
      <w:r>
        <w:rPr>
          <w:rFonts w:hint="eastAsia"/>
          <w:lang w:eastAsia="zh-CN"/>
        </w:rPr>
        <w:t>Application Client</w:t>
      </w:r>
      <w:r>
        <w:rPr>
          <w:lang w:eastAsia="zh-CN"/>
        </w:rPr>
        <w:t xml:space="preserve">(may </w:t>
      </w:r>
      <w:r>
        <w:t>resides on the same UE with the MSGin5G Client or reside on a different UE</w:t>
      </w:r>
      <w:r>
        <w:rPr>
          <w:lang w:eastAsia="zh-CN"/>
        </w:rPr>
        <w:t>)</w:t>
      </w:r>
      <w:r>
        <w:rPr>
          <w:rFonts w:hint="eastAsia" w:eastAsia="等线"/>
        </w:rPr>
        <w:t xml:space="preserve"> and</w:t>
      </w:r>
      <w:r>
        <w:rPr>
          <w:rFonts w:eastAsia="等线"/>
        </w:rPr>
        <w:t xml:space="preserve"> the MSGin5G Client on</w:t>
      </w:r>
      <w:r>
        <w:rPr>
          <w:rFonts w:hint="eastAsia" w:eastAsia="等线"/>
        </w:rPr>
        <w:t xml:space="preserve"> MSGin5G </w:t>
      </w:r>
      <w:r>
        <w:rPr>
          <w:rFonts w:eastAsia="等线"/>
        </w:rPr>
        <w:t>UE</w:t>
      </w:r>
      <w:r>
        <w:rPr>
          <w:rFonts w:hint="eastAsia" w:eastAsia="等线"/>
        </w:rPr>
        <w:t xml:space="preserve"> </w:t>
      </w:r>
      <w:r>
        <w:rPr>
          <w:rFonts w:eastAsia="等线"/>
        </w:rPr>
        <w:t xml:space="preserve">over the </w:t>
      </w:r>
      <w:r>
        <w:rPr>
          <w:rFonts w:hint="eastAsia" w:eastAsia="等线"/>
        </w:rPr>
        <w:t>MSGin5G-5</w:t>
      </w:r>
      <w:r>
        <w:rPr>
          <w:rFonts w:eastAsia="等线"/>
        </w:rPr>
        <w:t xml:space="preserve"> interface</w:t>
      </w:r>
      <w:r>
        <w:rPr>
          <w:rFonts w:hint="eastAsia" w:eastAsia="等线"/>
        </w:rPr>
        <w:t>s</w:t>
      </w:r>
      <w:r>
        <w:rPr>
          <w:rFonts w:eastAsia="等线"/>
        </w:rPr>
        <w:t>, the following procedures are involved:</w:t>
      </w:r>
    </w:p>
    <w:p>
      <w:pPr>
        <w:ind w:left="851" w:hanging="284"/>
        <w:rPr>
          <w:rFonts w:hint="default" w:eastAsia="等线"/>
          <w:lang w:val="en-US" w:eastAsia="zh-CN"/>
        </w:rPr>
      </w:pPr>
      <w:r>
        <w:rPr>
          <w:rFonts w:eastAsia="等线"/>
        </w:rPr>
        <w:t>1)</w:t>
      </w:r>
      <w:r>
        <w:rPr>
          <w:rFonts w:eastAsia="等线"/>
        </w:rPr>
        <w:tab/>
      </w:r>
      <w:r>
        <w:rPr>
          <w:rFonts w:eastAsia="等线"/>
        </w:rPr>
        <w:t>Application Registration;</w:t>
      </w:r>
      <w:ins w:id="3" w:author="cmcc" w:date="2023-10-10T16:35:59Z">
        <w:r>
          <w:rPr>
            <w:rFonts w:hint="eastAsia" w:eastAsia="等线"/>
            <w:lang w:val="en-US" w:eastAsia="zh-CN"/>
          </w:rPr>
          <w:t xml:space="preserve"> </w:t>
        </w:r>
      </w:ins>
      <w:ins w:id="4" w:author="cmcc" w:date="2023-10-10T16:36:00Z">
        <w:r>
          <w:rPr>
            <w:rFonts w:hint="eastAsia" w:eastAsia="等线"/>
            <w:lang w:val="en-US" w:eastAsia="zh-CN"/>
          </w:rPr>
          <w:t>and</w:t>
        </w:r>
      </w:ins>
    </w:p>
    <w:p>
      <w:pPr>
        <w:ind w:left="851" w:hanging="284"/>
        <w:rPr>
          <w:rFonts w:eastAsia="等线"/>
        </w:rPr>
      </w:pPr>
      <w:r>
        <w:rPr>
          <w:rFonts w:eastAsia="等线"/>
        </w:rPr>
        <w:t>2)</w:t>
      </w:r>
      <w:r>
        <w:rPr>
          <w:rFonts w:eastAsia="等线"/>
        </w:rPr>
        <w:tab/>
      </w:r>
      <w:r>
        <w:rPr>
          <w:rFonts w:eastAsia="等线"/>
        </w:rPr>
        <w:t>M</w:t>
      </w:r>
      <w:r>
        <w:rPr>
          <w:rFonts w:hint="eastAsia" w:eastAsia="等线"/>
        </w:rPr>
        <w:t>essage delivery</w:t>
      </w:r>
      <w:r>
        <w:rPr>
          <w:rFonts w:eastAsia="等线"/>
        </w:rPr>
        <w:t xml:space="preserve"> information including construct MSGin5G message information,</w:t>
      </w:r>
      <w:r>
        <w:t xml:space="preserve"> </w:t>
      </w:r>
      <w:r>
        <w:rPr>
          <w:rFonts w:eastAsia="等线"/>
        </w:rPr>
        <w:t>route information</w:t>
      </w:r>
      <w:del w:id="5" w:author="cmcc" w:date="2023-10-10T16:36:13Z">
        <w:r>
          <w:rPr>
            <w:rFonts w:eastAsia="等线"/>
          </w:rPr>
          <w:delText>,</w:delText>
        </w:r>
      </w:del>
      <w:r>
        <w:rPr>
          <w:rFonts w:eastAsia="等线"/>
        </w:rPr>
        <w:t xml:space="preserve"> </w:t>
      </w:r>
      <w:ins w:id="6" w:author="cmcc" w:date="2023-10-10T16:34:12Z">
        <w:r>
          <w:rPr>
            <w:rFonts w:hint="eastAsia" w:eastAsia="等线"/>
            <w:lang w:val="en-US" w:eastAsia="zh-CN"/>
          </w:rPr>
          <w:t>and</w:t>
        </w:r>
      </w:ins>
      <w:ins w:id="7" w:author="cmcc" w:date="2023-10-10T16:34:13Z">
        <w:r>
          <w:rPr>
            <w:rFonts w:hint="eastAsia" w:eastAsia="等线"/>
            <w:lang w:val="en-US" w:eastAsia="zh-CN"/>
          </w:rPr>
          <w:t xml:space="preserve"> </w:t>
        </w:r>
      </w:ins>
      <w:r>
        <w:rPr>
          <w:rFonts w:eastAsia="等线"/>
        </w:rPr>
        <w:t>notifications information.</w:t>
      </w:r>
    </w:p>
    <w:p>
      <w:pPr>
        <w:pStyle w:val="75"/>
      </w:pPr>
      <w:r>
        <w:t>c)</w:t>
      </w:r>
      <w:r>
        <w:tab/>
      </w:r>
      <w:r>
        <w:t xml:space="preserve">For the communication between the Constrained UE and the </w:t>
      </w:r>
      <w:r>
        <w:rPr>
          <w:rFonts w:hint="eastAsia"/>
        </w:rPr>
        <w:t>MSGin5G G</w:t>
      </w:r>
      <w:r>
        <w:t xml:space="preserve">ateway UE over the </w:t>
      </w:r>
      <w:r>
        <w:rPr>
          <w:rFonts w:hint="eastAsia"/>
        </w:rPr>
        <w:t>MSGin5G-6</w:t>
      </w:r>
      <w:r>
        <w:t xml:space="preserve"> interface</w:t>
      </w:r>
      <w:r>
        <w:rPr>
          <w:rFonts w:hint="eastAsia"/>
        </w:rPr>
        <w:t>s</w:t>
      </w:r>
      <w:r>
        <w:t xml:space="preserve">, </w:t>
      </w:r>
      <w:r>
        <w:rPr>
          <w:rFonts w:eastAsia="等线"/>
        </w:rPr>
        <w:t>the following procedures are involved:</w:t>
      </w:r>
    </w:p>
    <w:p>
      <w:pPr>
        <w:ind w:left="851" w:hanging="284"/>
        <w:rPr>
          <w:rFonts w:eastAsia="等线"/>
        </w:rPr>
      </w:pPr>
      <w:r>
        <w:rPr>
          <w:rFonts w:eastAsia="等线"/>
        </w:rPr>
        <w:t>1)</w:t>
      </w:r>
      <w:r>
        <w:rPr>
          <w:rFonts w:eastAsia="等线"/>
        </w:rPr>
        <w:tab/>
      </w:r>
      <w:r>
        <w:rPr>
          <w:rFonts w:eastAsia="等线"/>
        </w:rPr>
        <w:t xml:space="preserve">Bulk configuration; </w:t>
      </w:r>
    </w:p>
    <w:p>
      <w:pPr>
        <w:ind w:left="851" w:hanging="284"/>
        <w:rPr>
          <w:rFonts w:eastAsia="等线"/>
        </w:rPr>
      </w:pPr>
      <w:r>
        <w:rPr>
          <w:rFonts w:eastAsia="等线"/>
        </w:rPr>
        <w:t>2)</w:t>
      </w:r>
      <w:r>
        <w:rPr>
          <w:rFonts w:eastAsia="等线"/>
        </w:rPr>
        <w:tab/>
      </w:r>
      <w:r>
        <w:rPr>
          <w:rFonts w:eastAsia="等线"/>
        </w:rPr>
        <w:t>Bulk registration and de-registration; and</w:t>
      </w:r>
    </w:p>
    <w:p>
      <w:pPr>
        <w:ind w:left="851" w:hanging="284"/>
        <w:rPr>
          <w:rFonts w:eastAsia="等线"/>
        </w:rPr>
      </w:pPr>
      <w:r>
        <w:rPr>
          <w:rFonts w:eastAsia="等线"/>
        </w:rPr>
        <w:t>3)</w:t>
      </w:r>
      <w:r>
        <w:rPr>
          <w:rFonts w:eastAsia="等线"/>
        </w:rPr>
        <w:tab/>
      </w:r>
      <w:r>
        <w:rPr>
          <w:rFonts w:eastAsia="等线"/>
        </w:rPr>
        <w:t>Registration to gateway</w:t>
      </w:r>
      <w:r>
        <w:rPr>
          <w:rFonts w:hint="default" w:eastAsia="等线"/>
          <w:lang w:val="en-US"/>
        </w:rPr>
        <w:t xml:space="preserve"> </w:t>
      </w:r>
      <w:ins w:id="8" w:author="ly" w:date="2023-10-01T23:54:02Z">
        <w:r>
          <w:rPr>
            <w:rFonts w:hint="eastAsia" w:eastAsia="等线"/>
            <w:lang w:val="en-US" w:eastAsia="zh-CN"/>
          </w:rPr>
          <w:t>services</w:t>
        </w:r>
      </w:ins>
      <w:del w:id="9" w:author="ly" w:date="2023-10-01T23:54:02Z">
        <w:r>
          <w:rPr>
            <w:rFonts w:hint="default" w:eastAsia="等线"/>
            <w:lang w:val="en-US"/>
          </w:rPr>
          <w:delText>servive</w:delText>
        </w:r>
      </w:del>
      <w:r>
        <w:rPr>
          <w:rFonts w:eastAsia="等线"/>
        </w:rPr>
        <w:t>.</w:t>
      </w:r>
    </w:p>
    <w:p>
      <w:pPr>
        <w:rPr>
          <w:rFonts w:eastAsia="等线"/>
          <w:lang w:eastAsia="zh-CN"/>
        </w:rPr>
      </w:pPr>
      <w:r>
        <w:rPr>
          <w:rFonts w:eastAsia="等线"/>
          <w:lang w:eastAsia="zh-CN"/>
        </w:rPr>
        <w:t>The constrained UE which does not connect to the 3GPP network directly could exchange messages with MSGin5G Server using a Relay UE</w:t>
      </w:r>
      <w:r>
        <w:rPr>
          <w:rFonts w:hint="eastAsia" w:eastAsia="等线"/>
          <w:lang w:eastAsia="zh-CN"/>
        </w:rPr>
        <w:t>.</w:t>
      </w:r>
    </w:p>
    <w:p>
      <w:pPr>
        <w:rPr>
          <w:lang w:eastAsia="zh-CN"/>
        </w:rPr>
      </w:pPr>
      <w:r>
        <w:rPr>
          <w:lang w:eastAsia="zh-CN"/>
        </w:rPr>
        <w:t xml:space="preserve">For procedures used for bullet a) and bullet c), </w:t>
      </w:r>
      <w:r>
        <w:rPr>
          <w:rFonts w:hint="eastAsia"/>
        </w:rPr>
        <w:t>CoAP specified in</w:t>
      </w:r>
      <w:r>
        <w:t xml:space="preserve"> IETF RFC </w:t>
      </w:r>
      <w:r>
        <w:rPr>
          <w:rFonts w:hint="eastAsia"/>
        </w:rPr>
        <w:t>7252</w:t>
      </w:r>
      <w:r>
        <w:t> [</w:t>
      </w:r>
      <w:r>
        <w:rPr>
          <w:rFonts w:hint="eastAsia"/>
        </w:rPr>
        <w:t>5</w:t>
      </w:r>
      <w:r>
        <w:t>]</w:t>
      </w:r>
      <w:r>
        <w:rPr>
          <w:rFonts w:hint="eastAsia"/>
        </w:rPr>
        <w:t xml:space="preserve"> is used as the basic transport protocol</w:t>
      </w:r>
      <w:r>
        <w:t>. For procedures used for bullet b), guidance on definitions of the message format and information elements are described in Annex A</w:t>
      </w:r>
      <w:r>
        <w:rPr>
          <w:rFonts w:hint="eastAsia"/>
          <w:lang w:eastAsia="zh-CN"/>
        </w:rPr>
        <w:t>.</w:t>
      </w:r>
    </w:p>
    <w:p>
      <w:r>
        <w:rPr>
          <w:lang w:eastAsia="zh-CN"/>
        </w:rPr>
        <w:t xml:space="preserve">The authorization of MSGin5G </w:t>
      </w:r>
      <w:r>
        <w:rPr>
          <w:rFonts w:hint="eastAsia"/>
          <w:lang w:eastAsia="zh-CN"/>
        </w:rPr>
        <w:t>Client</w:t>
      </w:r>
      <w:r>
        <w:rPr>
          <w:lang w:eastAsia="zh-CN"/>
        </w:rPr>
        <w:t xml:space="preserve"> by the MSGin5G Server is performed by verifying the UE service ID as</w:t>
      </w:r>
      <w:r>
        <w:rPr>
          <w:rFonts w:hint="eastAsia"/>
          <w:lang w:eastAsia="zh-CN"/>
        </w:rPr>
        <w:t xml:space="preserve"> specified in Annex</w:t>
      </w:r>
      <w:r>
        <w:t> </w:t>
      </w:r>
      <w:r>
        <w:rPr>
          <w:rFonts w:hint="eastAsia"/>
          <w:lang w:eastAsia="zh-CN"/>
        </w:rPr>
        <w:t xml:space="preserve">Y </w:t>
      </w:r>
      <w:r>
        <w:rPr>
          <w:lang w:eastAsia="zh-CN"/>
        </w:rPr>
        <w:t xml:space="preserve">of </w:t>
      </w:r>
      <w:r>
        <w:rPr>
          <w:rFonts w:hint="eastAsia"/>
          <w:lang w:eastAsia="zh-CN"/>
        </w:rPr>
        <w:t>TS</w:t>
      </w:r>
      <w:r>
        <w:t> </w:t>
      </w:r>
      <w:r>
        <w:rPr>
          <w:rFonts w:hint="eastAsia"/>
          <w:lang w:eastAsia="zh-CN"/>
        </w:rPr>
        <w:t>33.5</w:t>
      </w:r>
      <w:r>
        <w:rPr>
          <w:lang w:eastAsia="zh-CN"/>
        </w:rPr>
        <w:t>01</w:t>
      </w:r>
      <w:r>
        <w:t> </w:t>
      </w:r>
      <w:r>
        <w:rPr>
          <w:rFonts w:hint="eastAsia"/>
          <w:lang w:eastAsia="zh-CN"/>
        </w:rPr>
        <w:t>[16].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11" w:name="_Toc146749261"/>
      <w:r>
        <w:rPr>
          <w:lang w:val="en-US" w:eastAsia="zh-CN"/>
        </w:rPr>
        <w:t>6.3.4.1</w:t>
      </w:r>
      <w:r>
        <w:rPr>
          <w:lang w:val="en-US" w:eastAsia="zh-CN"/>
        </w:rPr>
        <w:tab/>
      </w:r>
      <w:r>
        <w:rPr>
          <w:lang w:val="en-US" w:eastAsia="zh-CN"/>
        </w:rPr>
        <w:t>General</w:t>
      </w:r>
      <w:bookmarkEnd w:id="11"/>
    </w:p>
    <w:p>
      <w:r>
        <w:t xml:space="preserve">If multiple registration requests from one or more 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del w:id="10" w:author="ly" w:date="2023-10-01T23:56:04Z">
        <w:r>
          <w:rPr/>
          <w:delText>constucts</w:delText>
        </w:r>
      </w:del>
      <w:ins w:id="11" w:author="ly" w:date="2023-10-01T23:56:04Z">
        <w:r>
          <w:rPr>
            <w:rFonts w:hint="eastAsia" w:eastAsia="宋体"/>
            <w:lang w:eastAsia="zh-CN"/>
          </w:rPr>
          <w:t>constructs</w:t>
        </w:r>
      </w:ins>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pPr>
        <w:rPr>
          <w:ins w:id="12" w:author="ly" w:date="2023-10-01T23:56:29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2" w:name="_Toc146749263"/>
      <w:r>
        <w:rPr>
          <w:rFonts w:hint="eastAsia"/>
        </w:rPr>
        <w:t>6.3.</w:t>
      </w:r>
      <w:r>
        <w:rPr>
          <w:lang w:eastAsia="zh-CN"/>
        </w:rPr>
        <w:t>4</w:t>
      </w:r>
      <w:r>
        <w:rPr>
          <w:rFonts w:hint="eastAsia"/>
          <w:lang w:eastAsia="zh-CN"/>
        </w:rPr>
        <w:t>.</w:t>
      </w:r>
      <w:r>
        <w:rPr>
          <w:lang w:eastAsia="zh-CN"/>
        </w:rPr>
        <w:t>2</w:t>
      </w:r>
      <w:r>
        <w:rPr>
          <w:rFonts w:hint="eastAsia"/>
        </w:rPr>
        <w:t>.</w:t>
      </w:r>
      <w:r>
        <w:rPr>
          <w:rFonts w:hint="eastAsia"/>
          <w:lang w:eastAsia="zh-CN"/>
        </w:rPr>
        <w:t>1</w:t>
      </w:r>
      <w:r>
        <w:rPr>
          <w:rFonts w:hint="eastAsia"/>
        </w:rPr>
        <w:tab/>
      </w:r>
      <w:r>
        <w:rPr>
          <w:lang w:eastAsia="zh-CN"/>
        </w:rPr>
        <w:t xml:space="preserve">Registration </w:t>
      </w:r>
      <w:del w:id="13" w:author="ly" w:date="2023-10-01T23:58:47Z">
        <w:r>
          <w:rPr>
            <w:rFonts w:hint="default"/>
            <w:lang w:val="en-US" w:eastAsia="zh-CN"/>
          </w:rPr>
          <w:delText>intiated</w:delText>
        </w:r>
      </w:del>
      <w:ins w:id="14" w:author="ly" w:date="2023-10-01T23:58:47Z">
        <w:r>
          <w:rPr>
            <w:rFonts w:hint="eastAsia"/>
            <w:lang w:val="en-US" w:eastAsia="zh-CN"/>
          </w:rPr>
          <w:t>initiated</w:t>
        </w:r>
      </w:ins>
      <w:r>
        <w:rPr>
          <w:lang w:eastAsia="zh-CN"/>
        </w:rPr>
        <w:t xml:space="preserve"> by</w:t>
      </w:r>
      <w:r>
        <w:rPr>
          <w:rFonts w:hint="eastAsia"/>
          <w:lang w:eastAsia="zh-CN"/>
        </w:rPr>
        <w:t xml:space="preserve"> </w:t>
      </w:r>
      <w:r>
        <w:rPr>
          <w:lang w:val="en-US" w:eastAsia="zh-CN"/>
        </w:rPr>
        <w:t>Constrained</w:t>
      </w:r>
      <w:r>
        <w:rPr>
          <w:rFonts w:hint="eastAsia"/>
          <w:lang w:val="en-US" w:eastAsia="zh-CN"/>
        </w:rPr>
        <w:t xml:space="preserve"> UE</w:t>
      </w:r>
      <w:bookmarkEnd w:id="12"/>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 Gateway Client</w:t>
      </w:r>
      <w:r>
        <w:rPr>
          <w:lang w:val="en-US" w:eastAsia="zh-CN"/>
        </w:rPr>
        <w:t>, i</w:t>
      </w:r>
      <w:r>
        <w:t xml:space="preserve">n the CoAP POST </w:t>
      </w:r>
      <w:del w:id="15" w:author="ly" w:date="2023-10-01T23:59:10Z">
        <w:r>
          <w:rPr>
            <w:rFonts w:hint="default"/>
            <w:lang w:val="en-US"/>
          </w:rPr>
          <w:delText>rquest</w:delText>
        </w:r>
      </w:del>
      <w:ins w:id="16" w:author="ly" w:date="2023-10-01T23:59:10Z">
        <w:r>
          <w:rPr>
            <w:rFonts w:hint="eastAsia" w:eastAsia="宋体"/>
            <w:lang w:val="en-US" w:eastAsia="zh-CN"/>
          </w:rPr>
          <w:t>request</w:t>
        </w:r>
      </w:ins>
      <w:r>
        <w:t xml:space="preserve">,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 xml:space="preserve">the "MSGin5G UE ID" element to indicate the MSGin5G UE hosting the MSGin5G Client and the "MSGin5G Client Ports"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pPr>
        <w:rPr>
          <w:ins w:id="17" w:author="ly" w:date="2023-10-01T23:59:48Z"/>
        </w:rPr>
      </w:pPr>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rPr>
          <w:ins w:id="18" w:author="ly" w:date="2023-10-01T23:59:48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3" w:name="_Toc146749264"/>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r>
        <w:rPr>
          <w:rFonts w:hint="eastAsia"/>
        </w:rPr>
        <w:t>6.3.</w:t>
      </w:r>
      <w:r>
        <w:rPr>
          <w:lang w:eastAsia="zh-CN"/>
        </w:rPr>
        <w:t>4</w:t>
      </w:r>
      <w:r>
        <w:rPr>
          <w:rFonts w:hint="eastAsia"/>
          <w:lang w:eastAsia="zh-CN"/>
        </w:rPr>
        <w:t>.</w:t>
      </w:r>
      <w:r>
        <w:rPr>
          <w:lang w:eastAsia="zh-CN"/>
        </w:rPr>
        <w:t>2</w:t>
      </w:r>
      <w:r>
        <w:rPr>
          <w:rFonts w:hint="eastAsia"/>
        </w:rPr>
        <w:t>.</w:t>
      </w:r>
      <w:r>
        <w:rPr>
          <w:lang w:eastAsia="zh-CN"/>
        </w:rPr>
        <w:t>2</w:t>
      </w:r>
      <w:r>
        <w:rPr>
          <w:rFonts w:hint="eastAsia"/>
        </w:rPr>
        <w:tab/>
      </w:r>
      <w:r>
        <w:t>De-r</w:t>
      </w:r>
      <w:r>
        <w:rPr>
          <w:lang w:eastAsia="zh-CN"/>
        </w:rPr>
        <w:t xml:space="preserve">egistration </w:t>
      </w:r>
      <w:del w:id="19" w:author="ly" w:date="2023-10-02T00:01:08Z">
        <w:r>
          <w:rPr>
            <w:rFonts w:hint="default"/>
            <w:lang w:val="en-US" w:eastAsia="zh-CN"/>
          </w:rPr>
          <w:delText>intiated</w:delText>
        </w:r>
      </w:del>
      <w:ins w:id="20" w:author="ly" w:date="2023-10-02T00:01:08Z">
        <w:r>
          <w:rPr>
            <w:rFonts w:hint="eastAsia"/>
            <w:lang w:val="en-US" w:eastAsia="zh-CN"/>
          </w:rPr>
          <w:t>initiated</w:t>
        </w:r>
      </w:ins>
      <w:r>
        <w:rPr>
          <w:lang w:eastAsia="zh-CN"/>
        </w:rPr>
        <w:t xml:space="preserve"> by</w:t>
      </w:r>
      <w:r>
        <w:rPr>
          <w:rFonts w:hint="eastAsia"/>
          <w:lang w:eastAsia="zh-CN"/>
        </w:rPr>
        <w:t xml:space="preserve"> </w:t>
      </w:r>
      <w:r>
        <w:rPr>
          <w:lang w:val="en-US" w:eastAsia="zh-CN"/>
        </w:rPr>
        <w:t>Constrained</w:t>
      </w:r>
      <w:r>
        <w:rPr>
          <w:rFonts w:hint="eastAsia"/>
          <w:lang w:val="en-US" w:eastAsia="zh-CN"/>
        </w:rPr>
        <w:t xml:space="preserve"> UE</w:t>
      </w:r>
      <w:bookmarkEnd w:id="13"/>
    </w:p>
    <w:p>
      <w:r>
        <w:rPr>
          <w:rFonts w:hint="eastAsia"/>
        </w:rPr>
        <w:t>The MSGin5G Client</w:t>
      </w:r>
      <w:r>
        <w:t xml:space="preserve"> on the Constrained UE </w:t>
      </w:r>
      <w:r>
        <w:rPr>
          <w:rFonts w:hint="eastAsia"/>
        </w:rPr>
        <w:t xml:space="preserve">initiates a CoAP POST request to de-register from the MSGin5G Server. </w:t>
      </w:r>
      <w:r>
        <w:t xml:space="preserve">If the de-registration request is allowed to delay for bulk de-registration initiated by the </w:t>
      </w:r>
      <w:r>
        <w:rPr>
          <w:rFonts w:hint="eastAsia"/>
          <w:lang w:val="en-US" w:eastAsia="zh-CN"/>
        </w:rPr>
        <w:t>MSGin5G</w:t>
      </w:r>
      <w:r>
        <w:rPr>
          <w:lang w:val="en-US" w:eastAsia="zh-CN"/>
        </w:rPr>
        <w:t xml:space="preserve"> Gateway</w:t>
      </w:r>
      <w:r>
        <w:rPr>
          <w:rFonts w:hint="eastAsia"/>
          <w:lang w:val="en-US" w:eastAsia="zh-CN"/>
        </w:rPr>
        <w:t xml:space="preserve"> UE</w:t>
      </w:r>
      <w:r>
        <w:rPr>
          <w:lang w:val="en-US" w:eastAsia="zh-CN"/>
        </w:rPr>
        <w:t>, i</w:t>
      </w:r>
      <w:r>
        <w:t xml:space="preserve">n the CoAP POST </w:t>
      </w:r>
      <w:del w:id="21" w:author="ly" w:date="2023-10-02T00:01:28Z">
        <w:r>
          <w:rPr>
            <w:rFonts w:hint="default"/>
            <w:lang w:val="en-US"/>
          </w:rPr>
          <w:delText>rquest</w:delText>
        </w:r>
      </w:del>
      <w:ins w:id="22" w:author="ly" w:date="2023-10-02T00:01:28Z">
        <w:r>
          <w:rPr>
            <w:rFonts w:hint="eastAsia" w:eastAsia="宋体"/>
            <w:lang w:val="en-US" w:eastAsia="zh-CN"/>
          </w:rPr>
          <w:t>request</w:t>
        </w:r>
      </w:ins>
      <w:r>
        <w:t xml:space="preserve">, the </w:t>
      </w:r>
      <w:r>
        <w:rPr>
          <w:rFonts w:hint="eastAsia"/>
        </w:rPr>
        <w:t>MSGin5G Client</w:t>
      </w:r>
      <w:r>
        <w:t xml:space="preserve"> on the Constrained UE:</w:t>
      </w:r>
    </w:p>
    <w:p>
      <w:pPr>
        <w:pStyle w:val="75"/>
      </w:pPr>
      <w:r>
        <w:t>a)</w:t>
      </w:r>
      <w:r>
        <w:tab/>
      </w:r>
      <w:r>
        <w:rPr>
          <w:rFonts w:hint="eastAsia"/>
        </w:rPr>
        <w:t xml:space="preserve">shall </w:t>
      </w:r>
      <w:r>
        <w:t>set the</w:t>
      </w:r>
      <w:r>
        <w:rPr>
          <w:rFonts w:hint="eastAsia"/>
        </w:rPr>
        <w:t xml:space="preserve"> "T" field in the CoAP header to 0 to indicate acknowledge message required;</w:t>
      </w:r>
    </w:p>
    <w:p>
      <w:pPr>
        <w:pStyle w:val="75"/>
      </w:pPr>
      <w:r>
        <w:rPr>
          <w:rFonts w:hint="eastAsia"/>
        </w:rPr>
        <w:t>b)</w:t>
      </w:r>
      <w:r>
        <w:rPr>
          <w:rFonts w:hint="eastAsia"/>
        </w:rPr>
        <w:tab/>
      </w:r>
      <w:r>
        <w:rPr>
          <w:rFonts w:hint="eastAsia"/>
        </w:rPr>
        <w:t xml:space="preserve">shall </w:t>
      </w:r>
      <w:r>
        <w:t xml:space="preserve">include </w:t>
      </w:r>
      <w:r>
        <w:rPr>
          <w:rFonts w:hint="eastAsia"/>
        </w:rPr>
        <w:t>the MSGin5G Server address in the Option header of the CoAP POST request</w:t>
      </w:r>
      <w:r>
        <w:t xml:space="preserve"> </w:t>
      </w:r>
      <w:r>
        <w:rPr>
          <w:rFonts w:hint="eastAsia"/>
        </w:rPr>
        <w:t>and set the Option header to a c</w:t>
      </w:r>
      <w:r>
        <w:t>orresponding</w:t>
      </w:r>
      <w:r>
        <w:rPr>
          <w:rFonts w:hint="eastAsia"/>
        </w:rPr>
        <w:t xml:space="preserve"> value, e.g. if the MSGin5G Server address is a URI, </w:t>
      </w:r>
      <w:r>
        <w:t xml:space="preserve">the Uri-Path Option is set to the value of </w:t>
      </w:r>
      <w:r>
        <w:rPr>
          <w:rFonts w:hint="eastAsia"/>
        </w:rPr>
        <w:t>such</w:t>
      </w:r>
      <w:r>
        <w:t xml:space="preserve"> URI</w:t>
      </w:r>
      <w:r>
        <w:rPr>
          <w:rFonts w:hint="eastAsia"/>
        </w:rPr>
        <w:t>;</w:t>
      </w:r>
    </w:p>
    <w:p>
      <w:pPr>
        <w:pStyle w:val="75"/>
      </w:pPr>
      <w:r>
        <w:t>c)</w:t>
      </w:r>
      <w:r>
        <w:tab/>
      </w:r>
      <w:r>
        <w:t>shall set the</w:t>
      </w:r>
      <w:r>
        <w:rPr>
          <w:rFonts w:hint="eastAsia"/>
        </w:rPr>
        <w:t xml:space="preserve"> "Content-Format" element</w:t>
      </w:r>
      <w:r>
        <w:t xml:space="preserve"> to "50" to indicate the format of the CoAP payload is "application/json"</w:t>
      </w:r>
      <w:r>
        <w:rPr>
          <w:rFonts w:hint="eastAsia"/>
        </w:rPr>
        <w:t>;</w:t>
      </w:r>
      <w:r>
        <w:t xml:space="preserve"> </w:t>
      </w:r>
      <w:r>
        <w:rPr>
          <w:rFonts w:hint="eastAsia"/>
        </w:rPr>
        <w:t>and</w:t>
      </w:r>
    </w:p>
    <w:p>
      <w:pPr>
        <w:pStyle w:val="75"/>
      </w:pPr>
      <w:r>
        <w:t>d</w:t>
      </w:r>
      <w:r>
        <w:rPr>
          <w:rFonts w:hint="eastAsia"/>
        </w:rPr>
        <w:t>)</w:t>
      </w:r>
      <w:r>
        <w:rPr>
          <w:rFonts w:hint="eastAsia"/>
        </w:rPr>
        <w:tab/>
      </w:r>
      <w:r>
        <w:rPr>
          <w:rFonts w:hint="eastAsia"/>
        </w:rPr>
        <w:t>shall include the</w:t>
      </w:r>
      <w:r>
        <w:t xml:space="preserve"> following</w:t>
      </w:r>
      <w:r>
        <w:rPr>
          <w:rFonts w:hint="eastAsia"/>
        </w:rPr>
        <w:t xml:space="preserve"> information elements encoded in JSON format as specified in </w:t>
      </w:r>
      <w:r>
        <w:t>clause </w:t>
      </w:r>
      <w:r>
        <w:rPr>
          <w:rFonts w:hint="eastAsia"/>
        </w:rPr>
        <w:t>7.3.3.</w:t>
      </w:r>
      <w:r>
        <w:t>a</w:t>
      </w:r>
      <w:r>
        <w:rPr>
          <w:rFonts w:hint="eastAsia"/>
        </w:rPr>
        <w:t>:</w:t>
      </w:r>
    </w:p>
    <w:p>
      <w:pPr>
        <w:pStyle w:val="76"/>
      </w:pPr>
      <w:r>
        <w:rPr>
          <w:rFonts w:hint="eastAsia"/>
        </w:rPr>
        <w:t>1)</w:t>
      </w:r>
      <w:r>
        <w:rPr>
          <w:rFonts w:hint="eastAsia"/>
        </w:rPr>
        <w:tab/>
      </w:r>
      <w:r>
        <w:t>the "MSGin5G service identifier" element to indicate that this CoAP POST request is used for MSGin5G service;</w:t>
      </w:r>
    </w:p>
    <w:p>
      <w:pPr>
        <w:pStyle w:val="76"/>
      </w:pPr>
      <w:r>
        <w:rPr>
          <w:rFonts w:hint="eastAsia"/>
        </w:rPr>
        <w:t>2)</w:t>
      </w:r>
      <w:r>
        <w:rPr>
          <w:rFonts w:hint="eastAsia"/>
        </w:rPr>
        <w:tab/>
      </w:r>
      <w:r>
        <w:rPr>
          <w:rFonts w:hint="eastAsia"/>
        </w:rPr>
        <w:t xml:space="preserve">the </w:t>
      </w:r>
      <w:r>
        <w:t>"</w:t>
      </w:r>
      <w:r>
        <w:rPr>
          <w:rFonts w:hint="eastAsia"/>
        </w:rPr>
        <w:t>Message Type</w:t>
      </w:r>
      <w:r>
        <w:t>"</w:t>
      </w:r>
      <w:r>
        <w:rPr>
          <w:rFonts w:hint="eastAsia"/>
        </w:rPr>
        <w:t xml:space="preserve"> element</w:t>
      </w:r>
      <w:r>
        <w:t xml:space="preserve"> with </w:t>
      </w:r>
      <w:r>
        <w:rPr>
          <w:rFonts w:hint="eastAsia"/>
        </w:rPr>
        <w:t>a</w:t>
      </w:r>
      <w:r>
        <w:t xml:space="preserve"> "DE</w:t>
      </w:r>
      <w:r>
        <w:rPr>
          <w:rFonts w:hint="eastAsia"/>
        </w:rPr>
        <w:t>REG</w:t>
      </w:r>
      <w:r>
        <w:t>" value to indicate</w:t>
      </w:r>
      <w:r>
        <w:rPr>
          <w:rFonts w:hint="eastAsia"/>
        </w:rPr>
        <w:t xml:space="preserve"> </w:t>
      </w:r>
      <w:r>
        <w:t>that the CoAP POST request is used for</w:t>
      </w:r>
      <w:r>
        <w:rPr>
          <w:rFonts w:hint="eastAsia"/>
        </w:rPr>
        <w:t xml:space="preserve"> de-registration;</w:t>
      </w:r>
    </w:p>
    <w:p>
      <w:pPr>
        <w:pStyle w:val="76"/>
      </w:pPr>
      <w:r>
        <w:rPr>
          <w:rFonts w:hint="eastAsia"/>
        </w:rPr>
        <w:t>3)</w:t>
      </w:r>
      <w:r>
        <w:rPr>
          <w:rFonts w:hint="eastAsia"/>
        </w:rPr>
        <w:tab/>
      </w:r>
      <w:r>
        <w:rPr>
          <w:rFonts w:hint="eastAsia"/>
        </w:rPr>
        <w:t xml:space="preserve">the </w:t>
      </w:r>
      <w:r>
        <w:t>"</w:t>
      </w:r>
      <w:r>
        <w:rPr>
          <w:rFonts w:hint="eastAsia"/>
        </w:rPr>
        <w:t>UE Service I</w:t>
      </w:r>
      <w:r>
        <w:t>D"</w:t>
      </w:r>
      <w:r>
        <w:rPr>
          <w:rFonts w:hint="eastAsia"/>
        </w:rPr>
        <w:t xml:space="preserve"> element to indicate the MSGin5G UE initiating de-registration procedure</w:t>
      </w:r>
      <w:r>
        <w:t xml:space="preserve">; </w:t>
      </w:r>
    </w:p>
    <w:p>
      <w:pPr>
        <w:pStyle w:val="76"/>
      </w:pPr>
      <w:r>
        <w:t>4)</w:t>
      </w:r>
      <w:r>
        <w:rPr>
          <w:rFonts w:hint="eastAsia"/>
        </w:rPr>
        <w:tab/>
      </w:r>
      <w:r>
        <w:t>optionally, the "De-r</w:t>
      </w:r>
      <w:r>
        <w:rPr>
          <w:lang w:eastAsia="zh-CN"/>
        </w:rPr>
        <w:t>egistration urgent degree</w:t>
      </w:r>
      <w:r>
        <w:t>" element with a"false" value to indicate that th</w:t>
      </w:r>
      <w:r>
        <w:rPr>
          <w:rFonts w:hint="eastAsia"/>
        </w:rPr>
        <w:t>is</w:t>
      </w:r>
      <w:r>
        <w:t xml:space="preserve"> registration is not urgent; and</w:t>
      </w:r>
    </w:p>
    <w:p>
      <w:pPr>
        <w:pStyle w:val="76"/>
      </w:pPr>
      <w:r>
        <w:t>5)</w:t>
      </w:r>
      <w:r>
        <w:tab/>
      </w:r>
      <w:r>
        <w:t>optionally, the "</w:t>
      </w:r>
      <w:r>
        <w:rPr>
          <w:lang w:eastAsia="zh-CN"/>
        </w:rPr>
        <w:t>De-registration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de-</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6"/>
      </w:pPr>
      <w:bookmarkStart w:id="14" w:name="_Toc146749266"/>
      <w:r>
        <w:rPr>
          <w:rFonts w:hint="eastAsia"/>
        </w:rPr>
        <w:t>6.3.</w:t>
      </w:r>
      <w:r>
        <w:rPr>
          <w:lang w:eastAsia="zh-CN"/>
        </w:rPr>
        <w:t>4</w:t>
      </w:r>
      <w:r>
        <w:rPr>
          <w:rFonts w:hint="eastAsia"/>
          <w:lang w:eastAsia="zh-CN"/>
        </w:rPr>
        <w:t>.</w:t>
      </w:r>
      <w:r>
        <w:rPr>
          <w:lang w:eastAsia="zh-CN"/>
        </w:rPr>
        <w:t>3</w:t>
      </w:r>
      <w:r>
        <w:rPr>
          <w:rFonts w:hint="eastAsia"/>
        </w:rPr>
        <w:t>.</w:t>
      </w:r>
      <w:r>
        <w:rPr>
          <w:rFonts w:hint="eastAsia"/>
          <w:lang w:eastAsia="zh-CN"/>
        </w:rPr>
        <w:t>1</w:t>
      </w:r>
      <w:r>
        <w:rPr>
          <w:rFonts w:hint="eastAsia"/>
        </w:rPr>
        <w:tab/>
      </w:r>
      <w:r>
        <w:rPr>
          <w:lang w:eastAsia="zh-CN"/>
        </w:rPr>
        <w:t xml:space="preserve">Reception of the Registration Request </w:t>
      </w:r>
      <w:r>
        <w:rPr>
          <w:rFonts w:hint="eastAsia"/>
          <w:lang w:eastAsia="zh-CN"/>
        </w:rPr>
        <w:t xml:space="preserve">from </w:t>
      </w:r>
      <w:r>
        <w:rPr>
          <w:lang w:eastAsia="zh-CN"/>
        </w:rPr>
        <w:t xml:space="preserve">Constrained </w:t>
      </w:r>
      <w:r>
        <w:rPr>
          <w:rFonts w:hint="eastAsia"/>
          <w:lang w:eastAsia="zh-CN"/>
        </w:rPr>
        <w:t>UE</w:t>
      </w:r>
      <w:bookmarkEnd w:id="14"/>
    </w:p>
    <w:p>
      <w:r>
        <w:rPr>
          <w:rFonts w:hint="eastAsia"/>
        </w:rPr>
        <w:t xml:space="preserve">Upon 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the received request is for</w:t>
      </w:r>
      <w:r>
        <w:rPr>
          <w:rFonts w:hint="eastAsia"/>
        </w:rPr>
        <w:t xml:space="preserve"> registration, the MSGin5G Gateway Client</w:t>
      </w:r>
      <w:r>
        <w:t xml:space="preserve"> shall check the value of the "</w:t>
      </w:r>
      <w:r>
        <w:rPr>
          <w:lang w:eastAsia="zh-CN"/>
        </w:rPr>
        <w:t>Registration urgent degree</w:t>
      </w:r>
      <w:r>
        <w:t>" element included in the CoAP POST request as:</w:t>
      </w:r>
    </w:p>
    <w:p>
      <w:pPr>
        <w:pStyle w:val="75"/>
      </w:pPr>
      <w:r>
        <w:t>a)</w:t>
      </w:r>
      <w:r>
        <w:tab/>
      </w:r>
      <w:r>
        <w:t>if the "</w:t>
      </w:r>
      <w:r>
        <w:rPr>
          <w:lang w:eastAsia="zh-CN"/>
        </w:rPr>
        <w:t>Registration urgent degree</w:t>
      </w:r>
      <w:r>
        <w:t>" element with a"true" value is included, the</w:t>
      </w:r>
      <w:r>
        <w:rPr>
          <w:rFonts w:hint="eastAsia"/>
        </w:rPr>
        <w:t xml:space="preserve"> </w:t>
      </w:r>
      <w:r>
        <w:t xml:space="preserve">MSGin5G Gateway Client </w:t>
      </w:r>
      <w:r>
        <w:rPr>
          <w:rFonts w:hint="eastAsia"/>
        </w:rPr>
        <w:t>shall</w:t>
      </w:r>
      <w:r>
        <w:t xml:space="preserve"> forwards the </w:t>
      </w:r>
      <w:r>
        <w:rPr>
          <w:rFonts w:hint="eastAsia"/>
        </w:rPr>
        <w:t>CoAP POST request</w:t>
      </w:r>
      <w:r>
        <w:t xml:space="preserve"> to the MSGin5G Server without any change.</w:t>
      </w:r>
    </w:p>
    <w:p>
      <w:pPr>
        <w:pStyle w:val="75"/>
      </w:pPr>
      <w:r>
        <w:t>b</w:t>
      </w:r>
      <w:r>
        <w:rPr>
          <w:rFonts w:hint="eastAsia"/>
        </w:rPr>
        <w:t>)</w:t>
      </w:r>
      <w:r>
        <w:rPr>
          <w:rFonts w:hint="eastAsia"/>
        </w:rPr>
        <w:tab/>
      </w:r>
      <w:r>
        <w:t>if the "</w:t>
      </w:r>
      <w:r>
        <w:rPr>
          <w:lang w:eastAsia="zh-CN"/>
        </w:rPr>
        <w:t>Registration urgent degree</w:t>
      </w:r>
      <w:r>
        <w:t>" element with a "false" value is included, the</w:t>
      </w:r>
      <w:r>
        <w:rPr>
          <w:rFonts w:hint="eastAsia"/>
        </w:rPr>
        <w:t xml:space="preserve"> </w:t>
      </w:r>
      <w:r>
        <w:t>MSGin5G Gateway Client:</w:t>
      </w:r>
    </w:p>
    <w:p>
      <w:pPr>
        <w:pStyle w:val="76"/>
      </w:pPr>
      <w:r>
        <w:t>1)</w:t>
      </w:r>
      <w:r>
        <w:tab/>
      </w:r>
      <w:r>
        <w:t>shall store or cache the whole CoAP POST request;</w:t>
      </w:r>
    </w:p>
    <w:p>
      <w:pPr>
        <w:pStyle w:val="76"/>
      </w:pPr>
      <w:r>
        <w:t>2)</w:t>
      </w:r>
      <w:r>
        <w:tab/>
      </w:r>
      <w:r>
        <w:rPr>
          <w:rFonts w:hint="eastAsia"/>
        </w:rPr>
        <w:tab/>
      </w:r>
      <w:r>
        <w:t>shall generate a CoAP 2.01 (Created) response or CoAP 2.04 (Change) response including:</w:t>
      </w:r>
    </w:p>
    <w:p>
      <w:pPr>
        <w:pStyle w:val="77"/>
      </w:pPr>
      <w:r>
        <w:t>i)</w:t>
      </w:r>
      <w:r>
        <w:tab/>
      </w:r>
      <w:r>
        <w:t>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Style w:val="77"/>
      </w:pPr>
      <w:r>
        <w:t>ii)</w:t>
      </w:r>
      <w:r>
        <w:tab/>
      </w:r>
      <w:r>
        <w:t xml:space="preserve">the </w:t>
      </w:r>
      <w:r>
        <w:rPr>
          <w:rFonts w:hint="eastAsia"/>
        </w:rPr>
        <w:t>"Content</w:t>
      </w:r>
      <w:r>
        <w:t>-</w:t>
      </w:r>
      <w:r>
        <w:rPr>
          <w:rFonts w:hint="eastAsia"/>
        </w:rPr>
        <w:t>Format" element</w:t>
      </w:r>
      <w:r>
        <w:t xml:space="preserve"> with "50" to indicate the format of the CoAP payload is "application/json" . The CoAP payload shall include the "UE Service ID" element to indicate the Constrained UE initiating registration</w:t>
      </w:r>
      <w:r>
        <w:rPr>
          <w:rFonts w:hint="eastAsia"/>
        </w:rPr>
        <w:t xml:space="preserve"> procedure</w:t>
      </w:r>
      <w:r>
        <w:t>. The CoAP payload may include</w:t>
      </w:r>
      <w:r>
        <w:rPr>
          <w:rFonts w:hint="eastAsia"/>
        </w:rPr>
        <w:t xml:space="preserve"> </w:t>
      </w:r>
      <w:r>
        <w:t>the "Expected registration time" element to indicate the expected time when the Registration Response can be received; and</w:t>
      </w:r>
    </w:p>
    <w:p>
      <w:pPr>
        <w:pStyle w:val="76"/>
      </w:pPr>
      <w:r>
        <w:t>3)</w:t>
      </w:r>
      <w:r>
        <w:tab/>
      </w:r>
      <w:r>
        <w:t>may start a timer associated with the "UE Service ID". If the "</w:t>
      </w:r>
      <w:r>
        <w:rPr>
          <w:lang w:eastAsia="zh-CN"/>
        </w:rPr>
        <w:t>Registration request expiration time</w:t>
      </w:r>
      <w:r>
        <w:t>" element is included in the CoAP request from the Constrained UE, the expiration of the timer is set to the value of the "</w:t>
      </w:r>
      <w:r>
        <w:rPr>
          <w:lang w:eastAsia="zh-CN"/>
        </w:rPr>
        <w:t>Registration request expiration time</w:t>
      </w:r>
      <w:r>
        <w:t xml:space="preserve">" element. Else, the MSGin5G Gateway Client </w:t>
      </w:r>
      <w:del w:id="23" w:author="ly" w:date="2023-10-02T00:02:52Z">
        <w:r>
          <w:rPr>
            <w:rFonts w:hint="default"/>
            <w:lang w:val="en-US"/>
          </w:rPr>
          <w:delText>detertimes</w:delText>
        </w:r>
      </w:del>
      <w:ins w:id="24" w:author="ly" w:date="2023-10-02T00:02:52Z">
        <w:r>
          <w:rPr>
            <w:rFonts w:hint="eastAsia" w:eastAsia="宋体"/>
            <w:lang w:val="en-US" w:eastAsia="zh-CN"/>
          </w:rPr>
          <w:t>determines</w:t>
        </w:r>
      </w:ins>
      <w:r>
        <w:t xml:space="preserve"> whether to start a timer and the value of the timer based on implementation.</w:t>
      </w:r>
    </w:p>
    <w:p>
      <w:r>
        <w:t>T</w:t>
      </w:r>
      <w:r>
        <w:rPr>
          <w:rFonts w:hint="eastAsia"/>
        </w:rPr>
        <w:t>he MSGin5G Gateway Client</w:t>
      </w:r>
      <w:r>
        <w:t xml:space="preserve"> may start a timer for</w:t>
      </w:r>
      <w:r>
        <w:rPr>
          <w:lang w:eastAsia="zh-CN"/>
        </w:rPr>
        <w:t xml:space="preserve"> p</w:t>
      </w:r>
      <w:r>
        <w:t xml:space="preserve">eriodic </w:t>
      </w:r>
      <w:r>
        <w:rPr>
          <w:lang w:eastAsia="zh-CN"/>
        </w:rPr>
        <w:t xml:space="preserve">bulk registration based on implementation, e.g. when the first registration request from the constrained UE </w:t>
      </w:r>
      <w:r>
        <w:t>the "false" value of the "</w:t>
      </w:r>
      <w:r>
        <w:rPr>
          <w:lang w:eastAsia="zh-CN"/>
        </w:rPr>
        <w:t>Registration urgent degree</w:t>
      </w:r>
      <w:r>
        <w:t>" element.</w:t>
      </w:r>
    </w:p>
    <w:p>
      <w:pPr>
        <w:rPr>
          <w:ins w:id="25" w:author="ly" w:date="2023-10-02T00:03:1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rPr>
          <w:ins w:id="26" w:author="ly" w:date="2023-10-02T00:03:10Z"/>
        </w:rPr>
      </w:pPr>
    </w:p>
    <w:p>
      <w:pPr>
        <w:pStyle w:val="6"/>
      </w:pPr>
      <w:bookmarkStart w:id="15" w:name="_Toc146749267"/>
      <w:r>
        <w:rPr>
          <w:rFonts w:hint="eastAsia"/>
        </w:rPr>
        <w:t>6.3.</w:t>
      </w:r>
      <w:r>
        <w:rPr>
          <w:lang w:eastAsia="zh-CN"/>
        </w:rPr>
        <w:t>4</w:t>
      </w:r>
      <w:r>
        <w:rPr>
          <w:rFonts w:hint="eastAsia"/>
          <w:lang w:eastAsia="zh-CN"/>
        </w:rPr>
        <w:t>.</w:t>
      </w:r>
      <w:r>
        <w:rPr>
          <w:lang w:eastAsia="zh-CN"/>
        </w:rPr>
        <w:t>3</w:t>
      </w:r>
      <w:r>
        <w:rPr>
          <w:rFonts w:hint="eastAsia"/>
        </w:rPr>
        <w:t>.</w:t>
      </w:r>
      <w:r>
        <w:rPr>
          <w:lang w:eastAsia="zh-CN"/>
        </w:rPr>
        <w:t>2</w:t>
      </w:r>
      <w:r>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15"/>
    </w:p>
    <w:p>
      <w:pPr>
        <w:rPr>
          <w:lang w:val="en-US"/>
        </w:rPr>
      </w:pPr>
      <w:r>
        <w:rPr>
          <w:rFonts w:hint="eastAsia"/>
          <w:lang w:eastAsia="zh-CN"/>
        </w:rPr>
        <w:t>B</w:t>
      </w:r>
      <w:r>
        <w:rPr>
          <w:lang w:eastAsia="zh-CN"/>
        </w:rPr>
        <w:t>ased on implementation, u</w:t>
      </w:r>
      <w:r>
        <w:rPr>
          <w:lang w:val="en-US"/>
        </w:rPr>
        <w:t>pon:</w:t>
      </w:r>
    </w:p>
    <w:p>
      <w:pPr>
        <w:pStyle w:val="75"/>
      </w:pPr>
      <w:r>
        <w:t>a)</w:t>
      </w:r>
      <w:r>
        <w:tab/>
      </w:r>
      <w:r>
        <w:t xml:space="preserve">expiry of one or more timers started in 2) above; </w:t>
      </w:r>
    </w:p>
    <w:p>
      <w:pPr>
        <w:pStyle w:val="75"/>
        <w:rPr>
          <w:lang w:eastAsia="zh-CN"/>
        </w:rPr>
      </w:pPr>
      <w:r>
        <w:rPr>
          <w:rFonts w:hint="eastAsia"/>
          <w:lang w:eastAsia="zh-CN"/>
        </w:rPr>
        <w:t>b)</w:t>
      </w:r>
      <w:r>
        <w:rPr>
          <w:lang w:eastAsia="zh-CN"/>
        </w:rPr>
        <w:tab/>
      </w:r>
      <w:r>
        <w:rPr>
          <w:lang w:eastAsia="zh-CN"/>
        </w:rPr>
        <w:t>expiry of the timer for p</w:t>
      </w:r>
      <w:r>
        <w:t xml:space="preserve">eriodic </w:t>
      </w:r>
      <w:r>
        <w:rPr>
          <w:lang w:eastAsia="zh-CN"/>
        </w:rPr>
        <w:t>bulk registration; or</w:t>
      </w:r>
    </w:p>
    <w:p>
      <w:pPr>
        <w:pStyle w:val="75"/>
        <w:rPr>
          <w:lang w:eastAsia="zh-CN"/>
        </w:rPr>
      </w:pPr>
      <w:r>
        <w:rPr>
          <w:lang w:eastAsia="zh-CN"/>
        </w:rPr>
        <w:t>c</w:t>
      </w:r>
      <w:r>
        <w:rPr>
          <w:rFonts w:hint="eastAsia"/>
          <w:lang w:eastAsia="zh-CN"/>
        </w:rPr>
        <w:t>)</w:t>
      </w:r>
      <w:r>
        <w:rPr>
          <w:lang w:eastAsia="zh-CN"/>
        </w:rPr>
        <w:tab/>
      </w:r>
      <w:r>
        <w:rPr>
          <w:lang w:eastAsia="zh-CN"/>
        </w:rPr>
        <w:t>excess of the maximum number of MSGin5G UE registration requests from constrained UEs,</w:t>
      </w:r>
    </w:p>
    <w:p>
      <w:r>
        <w:t>t</w:t>
      </w:r>
      <w:r>
        <w:rPr>
          <w:rFonts w:hint="eastAsia"/>
        </w:rPr>
        <w:t>he MSGin5G Gateway Client</w:t>
      </w:r>
      <w:r>
        <w:t xml:space="preserve"> may initiate a CoAP POST request </w:t>
      </w:r>
      <w:r>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Pr>
          <w:rFonts w:hint="eastAsia"/>
        </w:rPr>
        <w:t xml:space="preserve">In </w:t>
      </w:r>
      <w:r>
        <w:rPr>
          <w:rFonts w:hint="eastAsia"/>
          <w:lang w:eastAsia="zh-CN"/>
        </w:rPr>
        <w:t>this</w:t>
      </w:r>
      <w:r>
        <w:rPr>
          <w:rFonts w:hint="eastAsia"/>
        </w:rPr>
        <w:t xml:space="preserve"> CoAP POST request, the MSGin5G Client</w:t>
      </w:r>
      <w:r>
        <w:t xml:space="preserve"> in t</w:t>
      </w:r>
      <w:r>
        <w:rPr>
          <w:rFonts w:hint="eastAsia"/>
        </w:rPr>
        <w:t>he MSGin5G Gateway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t>2)</w:t>
      </w:r>
      <w:r>
        <w:tab/>
      </w:r>
      <w:r>
        <w:t>the "Message Type" element with a "B</w:t>
      </w:r>
      <w:r>
        <w:rPr>
          <w:rFonts w:hint="eastAsia"/>
        </w:rPr>
        <w:t>REG</w:t>
      </w:r>
      <w:r>
        <w:t>" value to indicate that th</w:t>
      </w:r>
      <w:r>
        <w:rPr>
          <w:rFonts w:hint="eastAsia"/>
        </w:rPr>
        <w:t>is</w:t>
      </w:r>
      <w:r>
        <w:t xml:space="preserve"> CoAP POST request is used for bulk registration;</w:t>
      </w:r>
    </w:p>
    <w:p>
      <w:pPr>
        <w:pStyle w:val="76"/>
      </w:pPr>
      <w:r>
        <w:rPr>
          <w:rFonts w:hint="eastAsia"/>
        </w:rPr>
        <w:t>3</w:t>
      </w:r>
      <w:r>
        <w:t>)</w:t>
      </w:r>
      <w:r>
        <w:tab/>
      </w:r>
      <w:r>
        <w:t>the "UE Service ID" element to indicate the MSGin5G UE initiating bulk registration</w:t>
      </w:r>
      <w:r>
        <w:rPr>
          <w:rFonts w:hint="eastAsia"/>
        </w:rPr>
        <w:t xml:space="preserve"> procedure</w:t>
      </w:r>
      <w:r>
        <w:t>;</w:t>
      </w:r>
    </w:p>
    <w:p>
      <w:pPr>
        <w:pStyle w:val="76"/>
        <w:rPr>
          <w:lang w:eastAsia="zh-CN"/>
        </w:rPr>
      </w:pPr>
      <w:r>
        <w:t>4)</w:t>
      </w:r>
      <w:r>
        <w:tab/>
      </w:r>
      <w:r>
        <w:t>the "</w:t>
      </w:r>
      <w:r>
        <w:rPr>
          <w:rFonts w:cs="Arial"/>
        </w:rPr>
        <w:t>Number of individual</w:t>
      </w:r>
      <w:r>
        <w:rPr>
          <w:rFonts w:cs="Arial"/>
          <w:lang w:eastAsia="zh-CN"/>
        </w:rPr>
        <w:t xml:space="preserve"> </w:t>
      </w:r>
      <w:r>
        <w:rPr>
          <w:lang w:eastAsia="zh-CN"/>
        </w:rPr>
        <w:t>MSGin5G UE registration requests</w:t>
      </w:r>
      <w:r>
        <w:t>" element to indicate</w:t>
      </w:r>
      <w:r>
        <w:rPr>
          <w:lang w:eastAsia="zh-CN"/>
        </w:rPr>
        <w:t xml:space="preserve"> the total number of MSGin5G UE registration requests which are bulked in this CoAP request; and</w:t>
      </w:r>
    </w:p>
    <w:p>
      <w:pPr>
        <w:pStyle w:val="76"/>
        <w:rPr>
          <w:lang w:eastAsia="zh-CN"/>
        </w:rPr>
      </w:pPr>
      <w:r>
        <w:rPr>
          <w:lang w:eastAsia="zh-CN"/>
        </w:rPr>
        <w:t>5)</w:t>
      </w:r>
      <w:r>
        <w:rPr>
          <w:lang w:eastAsia="zh-CN"/>
        </w:rPr>
        <w:tab/>
      </w:r>
      <w:r>
        <w:rPr>
          <w:lang w:eastAsia="zh-CN"/>
        </w:rPr>
        <w:t>t</w:t>
      </w:r>
      <w:r>
        <w:t>he "</w:t>
      </w:r>
      <w:r>
        <w:rPr>
          <w:rFonts w:cs="Arial"/>
        </w:rPr>
        <w:t xml:space="preserve">List of individual </w:t>
      </w:r>
      <w:r>
        <w:rPr>
          <w:lang w:eastAsia="zh-CN"/>
        </w:rPr>
        <w:t>MSGin5G UE registration request</w:t>
      </w:r>
      <w:r>
        <w:t>" element to include one or more elements as specified in bullet d</w:t>
      </w:r>
      <w:r>
        <w:rPr>
          <w:rFonts w:hint="eastAsia"/>
          <w:lang w:eastAsia="zh-CN"/>
        </w:rPr>
        <w:t>)</w:t>
      </w:r>
      <w:r>
        <w:rPr>
          <w:lang w:eastAsia="zh-CN"/>
        </w:rPr>
        <w:t xml:space="preserve"> of</w:t>
      </w:r>
      <w:r>
        <w:rPr>
          <w:rFonts w:cs="Arial"/>
          <w:lang w:eastAsia="zh-CN"/>
        </w:rPr>
        <w:t> </w:t>
      </w:r>
      <w:r>
        <w:rPr>
          <w:rFonts w:hint="eastAsia"/>
        </w:rPr>
        <w:t>6.3.1.1.1</w:t>
      </w:r>
      <w:r>
        <w:t>.</w:t>
      </w:r>
    </w:p>
    <w:p>
      <w:pPr>
        <w:pStyle w:val="56"/>
      </w:pPr>
      <w:r>
        <w:t>NOTE:</w:t>
      </w:r>
      <w:r>
        <w:tab/>
      </w:r>
      <w:r>
        <w:t>The MSGin5G Gateway Client should consider the value of the "Registration request expiration time" element in the individual MSGin5G UE registration request from multiple constrained UEs to avoid failure of 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6" w:name="_Toc146749268"/>
      <w:r>
        <w:rPr>
          <w:rFonts w:hint="eastAsia"/>
        </w:rPr>
        <w:t>6.3.</w:t>
      </w:r>
      <w:r>
        <w:rPr>
          <w:lang w:eastAsia="zh-CN"/>
        </w:rPr>
        <w:t>4</w:t>
      </w:r>
      <w:r>
        <w:rPr>
          <w:rFonts w:hint="eastAsia"/>
          <w:lang w:eastAsia="zh-CN"/>
        </w:rPr>
        <w:t>.</w:t>
      </w:r>
      <w:r>
        <w:rPr>
          <w:lang w:eastAsia="zh-CN"/>
        </w:rPr>
        <w:t>3</w:t>
      </w:r>
      <w:r>
        <w:rPr>
          <w:rFonts w:hint="eastAsia"/>
        </w:rPr>
        <w:t>.</w:t>
      </w:r>
      <w:r>
        <w:rPr>
          <w:lang w:eastAsia="zh-CN"/>
        </w:rPr>
        <w:t>3</w:t>
      </w:r>
      <w:r>
        <w:rPr>
          <w:rFonts w:hint="eastAsia"/>
        </w:rPr>
        <w:tab/>
      </w:r>
      <w:r>
        <w:rPr>
          <w:lang w:eastAsia="zh-CN"/>
        </w:rPr>
        <w:t xml:space="preserve">Reception of the Bulk Registration Response </w:t>
      </w:r>
      <w:r>
        <w:rPr>
          <w:rFonts w:hint="eastAsia"/>
          <w:lang w:eastAsia="zh-CN"/>
        </w:rPr>
        <w:t xml:space="preserve">from </w:t>
      </w:r>
      <w:r>
        <w:rPr>
          <w:lang w:eastAsia="zh-CN"/>
        </w:rPr>
        <w:t>MSGin5G Server</w:t>
      </w:r>
      <w:bookmarkEnd w:id="16"/>
    </w:p>
    <w:p>
      <w:pPr>
        <w:rPr>
          <w:lang w:eastAsia="zh-CN"/>
        </w:rPr>
      </w:pPr>
      <w:r>
        <w:rPr>
          <w:rFonts w:hint="eastAsia"/>
        </w:rPr>
        <w:t xml:space="preserve">Upon reception of </w:t>
      </w:r>
      <w:r>
        <w:t>the CoAP 2.01 (Created) response or CoAP 2.04 (Change) response for the CoAP POST message for bulk registration from the MSGin5G Server , the MSGin5G Gateway Client</w:t>
      </w:r>
      <w:r>
        <w:rPr>
          <w:lang w:eastAsia="zh-CN"/>
        </w:rPr>
        <w:t>:</w:t>
      </w:r>
    </w:p>
    <w:p>
      <w:pPr>
        <w:pStyle w:val="75"/>
      </w:pPr>
      <w:r>
        <w:t>a)</w:t>
      </w:r>
      <w:r>
        <w:tab/>
      </w:r>
      <w:r>
        <w:t>shall split content of the "</w:t>
      </w:r>
      <w:r>
        <w:rPr>
          <w:rFonts w:cs="Arial"/>
        </w:rPr>
        <w:t xml:space="preserve">List of individual </w:t>
      </w:r>
      <w:r>
        <w:rPr>
          <w:lang w:eastAsia="zh-CN"/>
        </w:rPr>
        <w:t>MSGin5G UE registration response</w:t>
      </w:r>
      <w:r>
        <w:t xml:space="preserve">" element into </w:t>
      </w:r>
      <w:r>
        <w:rPr>
          <w:lang w:eastAsia="zh-CN"/>
        </w:rPr>
        <w:t xml:space="preserve">multiple individual registration </w:t>
      </w:r>
      <w:r>
        <w:t>responses;</w:t>
      </w:r>
    </w:p>
    <w:p>
      <w:pPr>
        <w:pStyle w:val="75"/>
        <w:rPr>
          <w:lang w:eastAsia="zh-CN"/>
        </w:rPr>
      </w:pPr>
      <w:r>
        <w:rPr>
          <w:rFonts w:hint="eastAsia"/>
          <w:lang w:eastAsia="zh-CN"/>
        </w:rPr>
        <w:t>b)</w:t>
      </w:r>
      <w:r>
        <w:rPr>
          <w:lang w:eastAsia="zh-CN"/>
        </w:rPr>
        <w:tab/>
      </w:r>
      <w:r>
        <w:rPr>
          <w:lang w:eastAsia="zh-CN"/>
        </w:rPr>
        <w:t xml:space="preserve">shall generate </w:t>
      </w:r>
      <w:r>
        <w:t xml:space="preserve">one or more CoAP POST requests as registration responses </w:t>
      </w:r>
      <w:r>
        <w:rPr>
          <w:rFonts w:hint="eastAsia"/>
        </w:rPr>
        <w:t>to</w:t>
      </w:r>
      <w:r>
        <w:t xml:space="preserve"> constrained UE(s) separately based on the cached the CoAP POST requests associated with the UE Service ID included in the </w:t>
      </w:r>
      <w:r>
        <w:rPr>
          <w:lang w:eastAsia="zh-CN"/>
        </w:rPr>
        <w:t xml:space="preserve">individual registration </w:t>
      </w:r>
      <w:r>
        <w:t>responses. Each CoAP POST request</w:t>
      </w:r>
      <w:r>
        <w:rPr>
          <w:rFonts w:hint="eastAsia"/>
          <w:lang w:eastAsia="zh-CN"/>
        </w:rPr>
        <w:t xml:space="preserve"> </w:t>
      </w:r>
      <w:r>
        <w:rPr>
          <w:lang w:eastAsia="zh-CN"/>
        </w:rPr>
        <w:t>includes:</w:t>
      </w:r>
    </w:p>
    <w:p>
      <w:pPr>
        <w:pStyle w:val="76"/>
      </w:pPr>
      <w:r>
        <w:t>1)</w:t>
      </w:r>
      <w:r>
        <w:tab/>
      </w:r>
      <w:r>
        <w:t>the CoAP "Message ID" element and the "Token" element with</w:t>
      </w:r>
      <w:r>
        <w:rPr>
          <w:rFonts w:hint="eastAsia"/>
        </w:rPr>
        <w:t xml:space="preserve"> </w:t>
      </w:r>
      <w:r>
        <w:t xml:space="preserve">the same values in the CoAP POST </w:t>
      </w:r>
      <w:r>
        <w:rPr>
          <w:rFonts w:hint="eastAsia"/>
        </w:rPr>
        <w:t>request</w:t>
      </w:r>
      <w:r>
        <w:t xml:space="preserve"> for registration from the constrained UE; and</w:t>
      </w:r>
    </w:p>
    <w:p>
      <w:pPr>
        <w:pStyle w:val="76"/>
      </w:pPr>
      <w:r>
        <w:t>2</w:t>
      </w:r>
      <w:r>
        <w:rPr>
          <w:rFonts w:hint="eastAsia"/>
        </w:rPr>
        <w:t>)</w:t>
      </w:r>
      <w:r>
        <w:rPr>
          <w:rFonts w:hint="eastAsia"/>
        </w:rPr>
        <w:tab/>
      </w:r>
      <w:r>
        <w:t xml:space="preserve">the </w:t>
      </w:r>
      <w:r>
        <w:rPr>
          <w:rFonts w:hint="eastAsia"/>
        </w:rPr>
        <w:t>"Content</w:t>
      </w:r>
      <w:r>
        <w:t>-</w:t>
      </w:r>
      <w:r>
        <w:rPr>
          <w:rFonts w:hint="eastAsia"/>
        </w:rPr>
        <w:t>Format" element</w:t>
      </w:r>
      <w:r>
        <w:t xml:space="preserve"> with "50" to indicate the format of the CoAP payload is "application/json" and the CoAP payload</w:t>
      </w:r>
      <w:r>
        <w:rPr>
          <w:rFonts w:hint="eastAsia"/>
        </w:rPr>
        <w:t xml:space="preserve"> </w:t>
      </w:r>
      <w:r>
        <w:t>including:</w:t>
      </w:r>
    </w:p>
    <w:p>
      <w:pPr>
        <w:pStyle w:val="77"/>
      </w:pPr>
      <w:r>
        <w:t>i)</w:t>
      </w:r>
      <w:r>
        <w:tab/>
      </w:r>
      <w:r>
        <w:t>the "MSGin5G service identifier" element to indicate that this CoAP POST request is used for MSGin5G service;</w:t>
      </w:r>
    </w:p>
    <w:p>
      <w:pPr>
        <w:pStyle w:val="77"/>
      </w:pPr>
      <w:r>
        <w:t>ii)</w:t>
      </w:r>
      <w:r>
        <w:tab/>
      </w:r>
      <w:r>
        <w:t>the "Message Type" element with a "REG-RES" value to indicate that th</w:t>
      </w:r>
      <w:r>
        <w:rPr>
          <w:rFonts w:hint="eastAsia"/>
        </w:rPr>
        <w:t>is</w:t>
      </w:r>
      <w:r>
        <w:t xml:space="preserve"> CoAP POST request is used as a registration response;</w:t>
      </w:r>
    </w:p>
    <w:p>
      <w:pPr>
        <w:pStyle w:val="77"/>
      </w:pPr>
      <w:r>
        <w:t>iii)</w:t>
      </w:r>
      <w:r>
        <w:tab/>
      </w:r>
      <w:r>
        <w:t xml:space="preserve">the "UE Service ID" element to indicate the </w:t>
      </w:r>
      <w:del w:id="27" w:author="ly" w:date="2023-10-02T00:12:24Z">
        <w:r>
          <w:rPr>
            <w:rFonts w:hint="default"/>
            <w:lang w:val="en-US"/>
          </w:rPr>
          <w:delText>contraine</w:delText>
        </w:r>
      </w:del>
      <w:ins w:id="28" w:author="ly" w:date="2023-10-02T00:12:24Z">
        <w:r>
          <w:rPr>
            <w:rFonts w:hint="eastAsia" w:eastAsia="宋体"/>
            <w:lang w:val="en-US" w:eastAsia="zh-CN"/>
          </w:rPr>
          <w:t>constrained</w:t>
        </w:r>
      </w:ins>
      <w:del w:id="29" w:author="cmcc" w:date="2023-10-10T16:33:34Z">
        <w:r>
          <w:rPr/>
          <w:delText>d</w:delText>
        </w:r>
      </w:del>
      <w:r>
        <w:t xml:space="preserve"> UE initiating registration</w:t>
      </w:r>
      <w:r>
        <w:rPr>
          <w:rFonts w:hint="eastAsia"/>
        </w:rPr>
        <w:t xml:space="preserve"> procedure</w:t>
      </w:r>
      <w:r>
        <w:t>; and</w:t>
      </w:r>
    </w:p>
    <w:p>
      <w:pPr>
        <w:pStyle w:val="77"/>
      </w:pPr>
      <w:r>
        <w:t>iv)</w:t>
      </w:r>
      <w:r>
        <w:tab/>
      </w:r>
      <w:r>
        <w:t>the "Registration result" element to indicate whether the registration is success or failure.</w:t>
      </w:r>
    </w:p>
    <w:p/>
    <w:p>
      <w:pPr>
        <w:rPr>
          <w:ins w:id="30" w:author="ly" w:date="2023-10-02T00:12:55Z"/>
        </w:rPr>
      </w:pPr>
    </w:p>
    <w:p>
      <w:pPr>
        <w:pBdr>
          <w:top w:val="single" w:color="auto" w:sz="4" w:space="1"/>
          <w:left w:val="single" w:color="auto" w:sz="4" w:space="4"/>
          <w:bottom w:val="single" w:color="auto" w:sz="4" w:space="1"/>
          <w:right w:val="single" w:color="auto" w:sz="4" w:space="4"/>
        </w:pBdr>
        <w:jc w:val="center"/>
        <w:rPr>
          <w:ins w:id="31" w:author="ly" w:date="2023-10-02T00:12:55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7" w:name="_Toc146749269"/>
      <w:r>
        <w:rPr>
          <w:rFonts w:hint="eastAsia"/>
        </w:rPr>
        <w:t>6.3.</w:t>
      </w:r>
      <w:r>
        <w:rPr>
          <w:lang w:eastAsia="zh-CN"/>
        </w:rPr>
        <w:t>4</w:t>
      </w:r>
      <w:r>
        <w:rPr>
          <w:rFonts w:hint="eastAsia"/>
          <w:lang w:eastAsia="zh-CN"/>
        </w:rPr>
        <w:t>.</w:t>
      </w:r>
      <w:r>
        <w:rPr>
          <w:lang w:eastAsia="zh-CN"/>
        </w:rPr>
        <w:t>3</w:t>
      </w:r>
      <w:r>
        <w:rPr>
          <w:rFonts w:hint="eastAsia"/>
        </w:rPr>
        <w:t>.</w:t>
      </w:r>
      <w:r>
        <w:rPr>
          <w:lang w:eastAsia="zh-CN"/>
        </w:rPr>
        <w:t>4</w:t>
      </w:r>
      <w:r>
        <w:rPr>
          <w:rFonts w:hint="eastAsia"/>
        </w:rPr>
        <w:tab/>
      </w:r>
      <w:r>
        <w:rPr>
          <w:lang w:eastAsia="zh-CN"/>
        </w:rPr>
        <w:t xml:space="preserve">Reception of the De-registration Request </w:t>
      </w:r>
      <w:r>
        <w:rPr>
          <w:rFonts w:hint="eastAsia"/>
          <w:lang w:eastAsia="zh-CN"/>
        </w:rPr>
        <w:t xml:space="preserve">from </w:t>
      </w:r>
      <w:r>
        <w:rPr>
          <w:lang w:eastAsia="zh-CN"/>
        </w:rPr>
        <w:t xml:space="preserve">Constrained </w:t>
      </w:r>
      <w:r>
        <w:rPr>
          <w:rFonts w:hint="eastAsia"/>
          <w:lang w:eastAsia="zh-CN"/>
        </w:rPr>
        <w:t>UE</w:t>
      </w:r>
      <w:bookmarkEnd w:id="17"/>
    </w:p>
    <w:p>
      <w:r>
        <w:rPr>
          <w:rFonts w:hint="eastAsia"/>
        </w:rPr>
        <w:t xml:space="preserve">Upon 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the received request is for</w:t>
      </w:r>
      <w:r>
        <w:rPr>
          <w:rFonts w:hint="eastAsia"/>
        </w:rPr>
        <w:t xml:space="preserve"> </w:t>
      </w:r>
      <w:r>
        <w:t>de-</w:t>
      </w:r>
      <w:r>
        <w:rPr>
          <w:rFonts w:hint="eastAsia"/>
        </w:rPr>
        <w:t xml:space="preserve">registration, the MSGin5G </w:t>
      </w:r>
      <w:r>
        <w:t>Gateway UE shall check the value of the "</w:t>
      </w:r>
      <w:r>
        <w:rPr>
          <w:lang w:eastAsia="zh-CN"/>
        </w:rPr>
        <w:t>Registration urgent degree</w:t>
      </w:r>
      <w:r>
        <w:t>" element included in the CoAP POST request as:</w:t>
      </w:r>
    </w:p>
    <w:p>
      <w:pPr>
        <w:pStyle w:val="75"/>
      </w:pPr>
      <w:r>
        <w:t>a)</w:t>
      </w:r>
      <w:r>
        <w:tab/>
      </w:r>
      <w:r>
        <w:t>if the "</w:t>
      </w:r>
      <w:r>
        <w:rPr>
          <w:lang w:eastAsia="zh-CN"/>
        </w:rPr>
        <w:t>de-registration urgent degree</w:t>
      </w:r>
      <w:r>
        <w:t>" element with a"true" value is included, the</w:t>
      </w:r>
      <w:r>
        <w:rPr>
          <w:rFonts w:hint="eastAsia"/>
        </w:rPr>
        <w:t xml:space="preserve"> </w:t>
      </w:r>
      <w:r>
        <w:t>M</w:t>
      </w:r>
      <w:r>
        <w:rPr>
          <w:rFonts w:hint="eastAsia"/>
        </w:rPr>
        <w:t xml:space="preserve">SGin5G </w:t>
      </w:r>
      <w:r>
        <w:t xml:space="preserve">Gateway UE </w:t>
      </w:r>
      <w:r>
        <w:rPr>
          <w:rFonts w:hint="eastAsia"/>
        </w:rPr>
        <w:t>shall</w:t>
      </w:r>
      <w:r>
        <w:t xml:space="preserve"> forwards the </w:t>
      </w:r>
      <w:r>
        <w:rPr>
          <w:rFonts w:hint="eastAsia"/>
        </w:rPr>
        <w:t>CoAP POST request</w:t>
      </w:r>
      <w:r>
        <w:t xml:space="preserve"> to the MSGin5G Server without any change.</w:t>
      </w:r>
    </w:p>
    <w:p>
      <w:pPr>
        <w:pStyle w:val="75"/>
      </w:pPr>
      <w:r>
        <w:t>b</w:t>
      </w:r>
      <w:r>
        <w:rPr>
          <w:rFonts w:hint="eastAsia"/>
        </w:rPr>
        <w:t>)</w:t>
      </w:r>
      <w:r>
        <w:rPr>
          <w:rFonts w:hint="eastAsia"/>
        </w:rPr>
        <w:tab/>
      </w:r>
      <w:r>
        <w:t>if the "</w:t>
      </w:r>
      <w:r>
        <w:rPr>
          <w:lang w:eastAsia="zh-CN"/>
        </w:rPr>
        <w:t>De-registration urgent degree</w:t>
      </w:r>
      <w:r>
        <w:t>" element with a "false" value is included, the</w:t>
      </w:r>
      <w:r>
        <w:rPr>
          <w:rFonts w:hint="eastAsia"/>
        </w:rPr>
        <w:t xml:space="preserve"> </w:t>
      </w:r>
      <w:r>
        <w:t>M</w:t>
      </w:r>
      <w:r>
        <w:rPr>
          <w:rFonts w:hint="eastAsia"/>
        </w:rPr>
        <w:t xml:space="preserve">SGin5G </w:t>
      </w:r>
      <w:r>
        <w:t>Gateway UE:</w:t>
      </w:r>
    </w:p>
    <w:p>
      <w:pPr>
        <w:pStyle w:val="76"/>
      </w:pPr>
      <w:r>
        <w:t>1)</w:t>
      </w:r>
      <w:r>
        <w:tab/>
      </w:r>
      <w:r>
        <w:t>shall store or cache the whole CoAP POST request;</w:t>
      </w:r>
    </w:p>
    <w:p>
      <w:pPr>
        <w:pStyle w:val="76"/>
      </w:pPr>
      <w:r>
        <w:t>2)</w:t>
      </w:r>
      <w:r>
        <w:tab/>
      </w:r>
      <w:r>
        <w:rPr>
          <w:rFonts w:hint="eastAsia"/>
        </w:rPr>
        <w:tab/>
      </w:r>
      <w:r>
        <w:t>shall generate a CoAP 2.04 (Change) response including:</w:t>
      </w:r>
    </w:p>
    <w:p>
      <w:pPr>
        <w:pStyle w:val="77"/>
      </w:pPr>
      <w:r>
        <w:t>i)</w:t>
      </w:r>
      <w:r>
        <w:tab/>
      </w:r>
      <w:r>
        <w:t>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Style w:val="77"/>
      </w:pPr>
      <w:r>
        <w:t>ii)</w:t>
      </w:r>
      <w:r>
        <w:tab/>
      </w:r>
      <w:r>
        <w:t xml:space="preserve">the </w:t>
      </w:r>
      <w:r>
        <w:rPr>
          <w:rFonts w:hint="eastAsia"/>
        </w:rPr>
        <w:t>"Content</w:t>
      </w:r>
      <w:r>
        <w:t>-</w:t>
      </w:r>
      <w:r>
        <w:rPr>
          <w:rFonts w:hint="eastAsia"/>
        </w:rPr>
        <w:t>Format" element</w:t>
      </w:r>
      <w:r>
        <w:t xml:space="preserve"> with "50" to indicate the format of the CoAP payload is "application/json" and the CoAP payload </w:t>
      </w:r>
      <w:r>
        <w:rPr>
          <w:rFonts w:hint="eastAsia"/>
        </w:rPr>
        <w:t xml:space="preserve">encoded in JSON format as specified in </w:t>
      </w:r>
      <w:r>
        <w:t>clause </w:t>
      </w:r>
      <w:r>
        <w:rPr>
          <w:rFonts w:hint="eastAsia"/>
        </w:rPr>
        <w:t>7.3.3.</w:t>
      </w:r>
      <w:r>
        <w:t>a</w:t>
      </w:r>
      <w:r>
        <w:rPr>
          <w:rFonts w:hint="eastAsia"/>
        </w:rPr>
        <w:t xml:space="preserve"> </w:t>
      </w:r>
      <w:r>
        <w:t xml:space="preserve">including the "UE Service ID" element to indicate the MSGin5G UE initiating </w:t>
      </w:r>
      <w:r>
        <w:rPr>
          <w:rFonts w:hint="eastAsia"/>
        </w:rPr>
        <w:t>de-</w:t>
      </w:r>
      <w:r>
        <w:t>registration</w:t>
      </w:r>
      <w:r>
        <w:rPr>
          <w:rFonts w:hint="eastAsia"/>
        </w:rPr>
        <w:t xml:space="preserve"> procedure</w:t>
      </w:r>
      <w:r>
        <w:t xml:space="preserve"> and optionally the "Expected registration time" element to indicate the expected time when the De-registration Response can be received; and</w:t>
      </w:r>
    </w:p>
    <w:p>
      <w:pPr>
        <w:pStyle w:val="76"/>
      </w:pPr>
      <w:r>
        <w:t>3)</w:t>
      </w:r>
      <w:r>
        <w:tab/>
      </w:r>
      <w:r>
        <w:t>may start a timer associated with the "UE Service ID". If the "</w:t>
      </w:r>
      <w:r>
        <w:rPr>
          <w:lang w:eastAsia="zh-CN"/>
        </w:rPr>
        <w:t>De-registration request expiration time</w:t>
      </w:r>
      <w:r>
        <w:t>" element is included in the CoAP request from the Constrained UE, the expiration of the timer is set to the value of the "</w:t>
      </w:r>
      <w:r>
        <w:rPr>
          <w:lang w:eastAsia="zh-CN"/>
        </w:rPr>
        <w:t>de-registration request expiration time</w:t>
      </w:r>
      <w:r>
        <w:t>" element. Else, the M</w:t>
      </w:r>
      <w:r>
        <w:rPr>
          <w:rFonts w:hint="eastAsia"/>
        </w:rPr>
        <w:t xml:space="preserve">SGin5G </w:t>
      </w:r>
      <w:r>
        <w:t xml:space="preserve">Gateway UE </w:t>
      </w:r>
      <w:del w:id="32" w:author="ly" w:date="2023-10-02T00:14:13Z">
        <w:r>
          <w:rPr>
            <w:rFonts w:hint="default"/>
            <w:lang w:val="en-US"/>
          </w:rPr>
          <w:delText>determines</w:delText>
        </w:r>
      </w:del>
      <w:ins w:id="33" w:author="ly" w:date="2023-10-02T00:14:13Z">
        <w:r>
          <w:rPr>
            <w:rFonts w:hint="eastAsia" w:eastAsia="宋体"/>
            <w:lang w:val="en-US" w:eastAsia="zh-CN"/>
          </w:rPr>
          <w:t>determine</w:t>
        </w:r>
      </w:ins>
      <w:ins w:id="34" w:author="ly" w:date="2023-10-02T00:14:20Z">
        <w:r>
          <w:rPr>
            <w:rFonts w:hint="eastAsia" w:eastAsia="宋体"/>
            <w:lang w:val="en-US" w:eastAsia="zh-CN"/>
          </w:rPr>
          <w:t>s</w:t>
        </w:r>
      </w:ins>
      <w:r>
        <w:t xml:space="preserve"> whether to start a timer and the value of the timer based on implementation.</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8" w:name="_Toc146749270"/>
      <w:r>
        <w:rPr>
          <w:rFonts w:hint="eastAsia"/>
        </w:rPr>
        <w:t>6.3.</w:t>
      </w:r>
      <w:r>
        <w:rPr>
          <w:lang w:eastAsia="zh-CN"/>
        </w:rPr>
        <w:t>4</w:t>
      </w:r>
      <w:r>
        <w:rPr>
          <w:rFonts w:hint="eastAsia"/>
          <w:lang w:eastAsia="zh-CN"/>
        </w:rPr>
        <w:t>.</w:t>
      </w:r>
      <w:r>
        <w:rPr>
          <w:lang w:eastAsia="zh-CN"/>
        </w:rPr>
        <w:t>3</w:t>
      </w:r>
      <w:r>
        <w:rPr>
          <w:rFonts w:hint="eastAsia"/>
        </w:rPr>
        <w:t>.</w:t>
      </w:r>
      <w:r>
        <w:rPr>
          <w:lang w:eastAsia="zh-CN"/>
        </w:rPr>
        <w:t>5</w:t>
      </w:r>
      <w:r>
        <w:rPr>
          <w:rFonts w:hint="eastAsia"/>
        </w:rPr>
        <w:tab/>
      </w:r>
      <w:r>
        <w:t xml:space="preserve">Sending the </w:t>
      </w:r>
      <w:r>
        <w:rPr>
          <w:lang w:eastAsia="zh-CN"/>
        </w:rPr>
        <w:t xml:space="preserve">Bulk De-registration </w:t>
      </w:r>
      <w:del w:id="35" w:author="ly" w:date="2023-10-02T00:15:08Z">
        <w:r>
          <w:rPr>
            <w:rFonts w:hint="default"/>
            <w:lang w:val="en-US" w:eastAsia="zh-CN"/>
          </w:rPr>
          <w:delText>Rrequest</w:delText>
        </w:r>
      </w:del>
      <w:ins w:id="36" w:author="ly" w:date="2023-10-02T00:15:17Z">
        <w:r>
          <w:rPr>
            <w:rFonts w:hint="eastAsia"/>
            <w:lang w:val="en-US" w:eastAsia="zh-CN"/>
          </w:rPr>
          <w:t>Request</w:t>
        </w:r>
      </w:ins>
      <w:r>
        <w:rPr>
          <w:lang w:eastAsia="zh-CN"/>
        </w:rPr>
        <w:t xml:space="preserve"> to</w:t>
      </w:r>
      <w:r>
        <w:rPr>
          <w:rFonts w:hint="eastAsia"/>
          <w:lang w:eastAsia="zh-CN"/>
        </w:rPr>
        <w:t xml:space="preserve"> </w:t>
      </w:r>
      <w:r>
        <w:rPr>
          <w:lang w:eastAsia="zh-CN"/>
        </w:rPr>
        <w:t>MSGin5G Server</w:t>
      </w:r>
      <w:bookmarkEnd w:id="18"/>
    </w:p>
    <w:p>
      <w:pPr>
        <w:rPr>
          <w:lang w:val="en-US"/>
        </w:rPr>
      </w:pPr>
      <w:r>
        <w:rPr>
          <w:rFonts w:hint="eastAsia"/>
          <w:lang w:eastAsia="zh-CN"/>
        </w:rPr>
        <w:t>B</w:t>
      </w:r>
      <w:r>
        <w:rPr>
          <w:lang w:eastAsia="zh-CN"/>
        </w:rPr>
        <w:t>ased on implementation, u</w:t>
      </w:r>
      <w:r>
        <w:rPr>
          <w:lang w:val="en-US"/>
        </w:rPr>
        <w:t>pon:</w:t>
      </w:r>
    </w:p>
    <w:p>
      <w:pPr>
        <w:pStyle w:val="75"/>
      </w:pPr>
      <w:r>
        <w:t>a)</w:t>
      </w:r>
      <w:r>
        <w:tab/>
      </w:r>
      <w:r>
        <w:t xml:space="preserve">expiry of one or more timers started in subclause </w:t>
      </w:r>
      <w:r>
        <w:rPr>
          <w:rFonts w:hint="eastAsia"/>
        </w:rPr>
        <w:t>6.3.</w:t>
      </w:r>
      <w:r>
        <w:rPr>
          <w:rFonts w:hint="eastAsia"/>
          <w:lang w:eastAsia="zh-CN"/>
        </w:rPr>
        <w:t>x.</w:t>
      </w:r>
      <w:r>
        <w:rPr>
          <w:lang w:eastAsia="zh-CN"/>
        </w:rPr>
        <w:t>b</w:t>
      </w:r>
      <w:r>
        <w:rPr>
          <w:rFonts w:hint="eastAsia"/>
        </w:rPr>
        <w:t>.</w:t>
      </w:r>
      <w:r>
        <w:rPr>
          <w:lang w:eastAsia="zh-CN"/>
        </w:rPr>
        <w:t>4</w:t>
      </w:r>
      <w:r>
        <w:t xml:space="preserve">; </w:t>
      </w:r>
    </w:p>
    <w:p>
      <w:pPr>
        <w:pStyle w:val="75"/>
        <w:rPr>
          <w:lang w:eastAsia="zh-CN"/>
        </w:rPr>
      </w:pPr>
      <w:r>
        <w:rPr>
          <w:rFonts w:hint="eastAsia"/>
          <w:lang w:eastAsia="zh-CN"/>
        </w:rPr>
        <w:t>b)</w:t>
      </w:r>
      <w:r>
        <w:rPr>
          <w:lang w:eastAsia="zh-CN"/>
        </w:rPr>
        <w:tab/>
      </w:r>
      <w:r>
        <w:rPr>
          <w:lang w:eastAsia="zh-CN"/>
        </w:rPr>
        <w:t>expiry of the timer for p</w:t>
      </w:r>
      <w:r>
        <w:t xml:space="preserve">eriodic </w:t>
      </w:r>
      <w:r>
        <w:rPr>
          <w:lang w:eastAsia="zh-CN"/>
        </w:rPr>
        <w:t>bulk de-registration; or</w:t>
      </w:r>
    </w:p>
    <w:p>
      <w:pPr>
        <w:pStyle w:val="75"/>
        <w:rPr>
          <w:lang w:eastAsia="zh-CN"/>
        </w:rPr>
      </w:pPr>
      <w:r>
        <w:rPr>
          <w:lang w:eastAsia="zh-CN"/>
        </w:rPr>
        <w:t>c</w:t>
      </w:r>
      <w:r>
        <w:rPr>
          <w:rFonts w:hint="eastAsia"/>
          <w:lang w:eastAsia="zh-CN"/>
        </w:rPr>
        <w:t>)</w:t>
      </w:r>
      <w:r>
        <w:rPr>
          <w:lang w:eastAsia="zh-CN"/>
        </w:rPr>
        <w:tab/>
      </w:r>
      <w:r>
        <w:rPr>
          <w:lang w:eastAsia="zh-CN"/>
        </w:rPr>
        <w:t>excess of the maximum number of MSGin5G UE de-registration requests from constrained UEs,</w:t>
      </w:r>
    </w:p>
    <w:p>
      <w:r>
        <w:t>t</w:t>
      </w:r>
      <w:r>
        <w:rPr>
          <w:rFonts w:hint="eastAsia"/>
        </w:rPr>
        <w:t xml:space="preserve">he MSGin5G </w:t>
      </w:r>
      <w:r>
        <w:t xml:space="preserve">Gateway UE may initiate a CoAP POST request </w:t>
      </w:r>
      <w:r>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Pr>
          <w:rFonts w:hint="eastAsia"/>
        </w:rPr>
        <w:t xml:space="preserve">In </w:t>
      </w:r>
      <w:r>
        <w:rPr>
          <w:rFonts w:hint="eastAsia"/>
          <w:lang w:eastAsia="zh-CN"/>
        </w:rPr>
        <w:t>this</w:t>
      </w:r>
      <w:r>
        <w:rPr>
          <w:rFonts w:hint="eastAsia"/>
        </w:rPr>
        <w:t xml:space="preserve"> CoAP POST request, the MSGin5G Client</w:t>
      </w:r>
      <w:r>
        <w:t xml:space="preserve"> in t</w:t>
      </w:r>
      <w:r>
        <w:rPr>
          <w:rFonts w:hint="eastAsia"/>
        </w:rPr>
        <w:t xml:space="preserve">he MSGin5G </w:t>
      </w:r>
      <w:r>
        <w:t>Gateway UE</w:t>
      </w:r>
      <w:r>
        <w:rPr>
          <w:rFonts w:hint="eastAsia"/>
        </w:rPr>
        <w:t>:</w:t>
      </w:r>
    </w:p>
    <w:p>
      <w:pPr>
        <w:pStyle w:val="75"/>
      </w:pPr>
      <w:r>
        <w:t>a)</w:t>
      </w:r>
      <w:r>
        <w:tab/>
      </w:r>
      <w:r>
        <w:rPr>
          <w:rFonts w:hint="eastAsia"/>
        </w:rPr>
        <w:t xml:space="preserve">shall </w:t>
      </w:r>
      <w:r>
        <w:t>set the</w:t>
      </w:r>
      <w:r>
        <w:rPr>
          <w:rFonts w:hint="eastAsia"/>
        </w:rPr>
        <w:t xml:space="preserve"> "T" field in the CoAP header to 0 to indicate acknowledge message required;</w:t>
      </w:r>
    </w:p>
    <w:p>
      <w:pPr>
        <w:pStyle w:val="75"/>
      </w:pPr>
      <w:r>
        <w:rPr>
          <w:rFonts w:hint="eastAsia"/>
        </w:rPr>
        <w:t>b)</w:t>
      </w:r>
      <w:r>
        <w:rPr>
          <w:rFonts w:hint="eastAsia"/>
        </w:rPr>
        <w:tab/>
      </w:r>
      <w:r>
        <w:rPr>
          <w:rFonts w:hint="eastAsia"/>
        </w:rPr>
        <w:t xml:space="preserve">shall </w:t>
      </w:r>
      <w:r>
        <w:t xml:space="preserve">include </w:t>
      </w:r>
      <w:r>
        <w:rPr>
          <w:rFonts w:hint="eastAsia"/>
        </w:rPr>
        <w:t>the MSGin5G Server address in the Option header of the CoAP POST request</w:t>
      </w:r>
      <w:r>
        <w:t xml:space="preserve"> </w:t>
      </w:r>
      <w:r>
        <w:rPr>
          <w:rFonts w:hint="eastAsia"/>
        </w:rPr>
        <w:t>and set the Option header to a c</w:t>
      </w:r>
      <w:r>
        <w:t>orresponding</w:t>
      </w:r>
      <w:r>
        <w:rPr>
          <w:rFonts w:hint="eastAsia"/>
        </w:rPr>
        <w:t xml:space="preserve"> value, e.g. if the MSGin5G Server address is a URI, </w:t>
      </w:r>
      <w:r>
        <w:t xml:space="preserve">the Uri-Path Option is set to the value of </w:t>
      </w:r>
      <w:r>
        <w:rPr>
          <w:rFonts w:hint="eastAsia"/>
        </w:rPr>
        <w:t>such</w:t>
      </w:r>
      <w:r>
        <w:t xml:space="preserve"> URI</w:t>
      </w:r>
      <w:r>
        <w:rPr>
          <w:rFonts w:hint="eastAsia"/>
        </w:rPr>
        <w:t>;</w:t>
      </w:r>
    </w:p>
    <w:p>
      <w:pPr>
        <w:pStyle w:val="75"/>
      </w:pPr>
      <w:r>
        <w:t>c)</w:t>
      </w:r>
      <w:r>
        <w:tab/>
      </w:r>
      <w:r>
        <w:t>shall set the</w:t>
      </w:r>
      <w:r>
        <w:rPr>
          <w:rFonts w:hint="eastAsia"/>
        </w:rPr>
        <w:t xml:space="preserve"> "Content-Format" element</w:t>
      </w:r>
      <w:r>
        <w:t xml:space="preserve"> to "50" to indicate the format of the CoAP payload is "application/json"</w:t>
      </w:r>
      <w:r>
        <w:rPr>
          <w:rFonts w:hint="eastAsia"/>
        </w:rPr>
        <w:t>;</w:t>
      </w:r>
      <w:r>
        <w:t xml:space="preserve"> </w:t>
      </w:r>
      <w:r>
        <w:rPr>
          <w:rFonts w:hint="eastAsia"/>
        </w:rPr>
        <w:t>and</w:t>
      </w:r>
    </w:p>
    <w:p>
      <w:pPr>
        <w:pStyle w:val="75"/>
      </w:pPr>
      <w:r>
        <w:t>d</w:t>
      </w:r>
      <w:r>
        <w:rPr>
          <w:rFonts w:hint="eastAsia"/>
        </w:rPr>
        <w:t>)</w:t>
      </w:r>
      <w:r>
        <w:rPr>
          <w:rFonts w:hint="eastAsia"/>
        </w:rPr>
        <w:tab/>
      </w:r>
      <w:r>
        <w:rPr>
          <w:rFonts w:hint="eastAsia"/>
        </w:rPr>
        <w:t>shall include the</w:t>
      </w:r>
      <w:r>
        <w:t xml:space="preserve"> following</w:t>
      </w:r>
      <w:r>
        <w:rPr>
          <w:rFonts w:hint="eastAsia"/>
        </w:rPr>
        <w:t xml:space="preserve"> information elements encoded in JSON format as specified in </w:t>
      </w:r>
      <w:r>
        <w:t>clause </w:t>
      </w:r>
      <w:r>
        <w:rPr>
          <w:rFonts w:hint="eastAsia"/>
        </w:rPr>
        <w:t>7.3.3.</w:t>
      </w:r>
      <w:r>
        <w:t>a</w:t>
      </w:r>
      <w:r>
        <w:rPr>
          <w:rFonts w:hint="eastAsia"/>
        </w:rPr>
        <w:t>:</w:t>
      </w:r>
    </w:p>
    <w:p>
      <w:pPr>
        <w:pStyle w:val="76"/>
      </w:pPr>
      <w:r>
        <w:rPr>
          <w:rFonts w:hint="eastAsia"/>
        </w:rPr>
        <w:t>1)</w:t>
      </w:r>
      <w:r>
        <w:rPr>
          <w:rFonts w:hint="eastAsia"/>
        </w:rPr>
        <w:tab/>
      </w:r>
      <w:r>
        <w:t>the "MSGin5G service identifier" element to indicate that this CoAP POST request is used for MSGin5G service;</w:t>
      </w:r>
    </w:p>
    <w:p>
      <w:pPr>
        <w:pStyle w:val="76"/>
      </w:pPr>
      <w:r>
        <w:rPr>
          <w:rFonts w:hint="eastAsia"/>
        </w:rPr>
        <w:t>2)</w:t>
      </w:r>
      <w:r>
        <w:rPr>
          <w:rFonts w:hint="eastAsia"/>
        </w:rPr>
        <w:tab/>
      </w:r>
      <w:r>
        <w:rPr>
          <w:rFonts w:hint="eastAsia"/>
        </w:rPr>
        <w:t xml:space="preserve">the </w:t>
      </w:r>
      <w:r>
        <w:t>"</w:t>
      </w:r>
      <w:r>
        <w:rPr>
          <w:rFonts w:hint="eastAsia"/>
        </w:rPr>
        <w:t>Message Type</w:t>
      </w:r>
      <w:r>
        <w:t>"</w:t>
      </w:r>
      <w:r>
        <w:rPr>
          <w:rFonts w:hint="eastAsia"/>
        </w:rPr>
        <w:t xml:space="preserve"> element</w:t>
      </w:r>
      <w:r>
        <w:t xml:space="preserve"> with </w:t>
      </w:r>
      <w:r>
        <w:rPr>
          <w:rFonts w:hint="eastAsia"/>
        </w:rPr>
        <w:t>a</w:t>
      </w:r>
      <w:r>
        <w:t xml:space="preserve"> "DE</w:t>
      </w:r>
      <w:r>
        <w:rPr>
          <w:rFonts w:hint="eastAsia"/>
        </w:rPr>
        <w:t>REG</w:t>
      </w:r>
      <w:r>
        <w:t>" value to indicate</w:t>
      </w:r>
      <w:r>
        <w:rPr>
          <w:rFonts w:hint="eastAsia"/>
        </w:rPr>
        <w:t xml:space="preserve"> </w:t>
      </w:r>
      <w:r>
        <w:t>that the CoAP POST request is used for</w:t>
      </w:r>
      <w:r>
        <w:rPr>
          <w:rFonts w:hint="eastAsia"/>
        </w:rPr>
        <w:t xml:space="preserve"> de-registration;</w:t>
      </w:r>
    </w:p>
    <w:p>
      <w:pPr>
        <w:pStyle w:val="76"/>
      </w:pPr>
      <w:r>
        <w:rPr>
          <w:rFonts w:hint="eastAsia"/>
        </w:rPr>
        <w:t>3)</w:t>
      </w:r>
      <w:r>
        <w:rPr>
          <w:rFonts w:hint="eastAsia"/>
        </w:rPr>
        <w:tab/>
      </w:r>
      <w:r>
        <w:rPr>
          <w:rFonts w:hint="eastAsia"/>
        </w:rPr>
        <w:t xml:space="preserve">the </w:t>
      </w:r>
      <w:r>
        <w:t>"</w:t>
      </w:r>
      <w:r>
        <w:rPr>
          <w:rFonts w:hint="eastAsia"/>
        </w:rPr>
        <w:t>UE Service I</w:t>
      </w:r>
      <w:r>
        <w:t>D"</w:t>
      </w:r>
      <w:r>
        <w:rPr>
          <w:rFonts w:hint="eastAsia"/>
        </w:rPr>
        <w:t xml:space="preserve"> element to indicate the MSGin5G UE initiating de-registration procedure</w:t>
      </w:r>
      <w:r>
        <w:t>;</w:t>
      </w:r>
    </w:p>
    <w:p>
      <w:pPr>
        <w:pStyle w:val="76"/>
        <w:rPr>
          <w:lang w:eastAsia="zh-CN"/>
        </w:rPr>
      </w:pPr>
      <w:r>
        <w:t>4)</w:t>
      </w:r>
      <w:r>
        <w:tab/>
      </w:r>
      <w:r>
        <w:t>the "</w:t>
      </w:r>
      <w:r>
        <w:rPr>
          <w:rFonts w:cs="Arial"/>
        </w:rPr>
        <w:t>Number of individual</w:t>
      </w:r>
      <w:r>
        <w:rPr>
          <w:rFonts w:cs="Arial"/>
          <w:lang w:eastAsia="zh-CN"/>
        </w:rPr>
        <w:t xml:space="preserve"> </w:t>
      </w:r>
      <w:r>
        <w:rPr>
          <w:lang w:eastAsia="zh-CN"/>
        </w:rPr>
        <w:t>MSGin5G UE de-registration requests</w:t>
      </w:r>
      <w:r>
        <w:t>" element to indicate</w:t>
      </w:r>
      <w:r>
        <w:rPr>
          <w:lang w:eastAsia="zh-CN"/>
        </w:rPr>
        <w:t xml:space="preserve"> the total number of MSGin5G UE de-registration requests which are bulked in this CoAP request; and</w:t>
      </w:r>
    </w:p>
    <w:p>
      <w:pPr>
        <w:pStyle w:val="76"/>
      </w:pPr>
      <w:r>
        <w:rPr>
          <w:lang w:eastAsia="zh-CN"/>
        </w:rPr>
        <w:t>5)</w:t>
      </w:r>
      <w:r>
        <w:rPr>
          <w:lang w:eastAsia="zh-CN"/>
        </w:rPr>
        <w:tab/>
      </w:r>
      <w:r>
        <w:rPr>
          <w:lang w:eastAsia="zh-CN"/>
        </w:rPr>
        <w:t>t</w:t>
      </w:r>
      <w:r>
        <w:t>he "</w:t>
      </w:r>
      <w:r>
        <w:rPr>
          <w:rFonts w:cs="Arial"/>
        </w:rPr>
        <w:t xml:space="preserve">List of individual </w:t>
      </w:r>
      <w:r>
        <w:rPr>
          <w:lang w:eastAsia="zh-CN"/>
        </w:rPr>
        <w:t>MSGin5G UE de-registration request</w:t>
      </w:r>
      <w:r>
        <w:t>" element to include one or more elements as specified in bullet d</w:t>
      </w:r>
      <w:r>
        <w:rPr>
          <w:rFonts w:hint="eastAsia"/>
          <w:lang w:eastAsia="zh-CN"/>
        </w:rPr>
        <w:t>)</w:t>
      </w:r>
      <w:r>
        <w:rPr>
          <w:lang w:eastAsia="zh-CN"/>
        </w:rPr>
        <w:t xml:space="preserve"> of</w:t>
      </w:r>
      <w:r>
        <w:rPr>
          <w:rFonts w:cs="Arial"/>
          <w:lang w:eastAsia="zh-CN"/>
        </w:rPr>
        <w:t> </w:t>
      </w:r>
      <w:r>
        <w:rPr>
          <w:rFonts w:hint="eastAsia"/>
        </w:rPr>
        <w:t>6.3.1.1.</w:t>
      </w:r>
      <w:r>
        <w:t>2</w:t>
      </w:r>
      <w:r>
        <w:rPr>
          <w:rFonts w:hint="eastAsia"/>
        </w:rPr>
        <w:t>.</w:t>
      </w:r>
    </w:p>
    <w:p>
      <w:pPr>
        <w:pStyle w:val="56"/>
        <w:rPr>
          <w:lang w:eastAsia="zh-CN"/>
        </w:rPr>
      </w:pPr>
      <w:r>
        <w:t>NOTE:</w:t>
      </w:r>
      <w:r>
        <w:tab/>
      </w:r>
      <w:r>
        <w:t>The MSGin5G Gateway UE should consider the value of the "De-r</w:t>
      </w:r>
      <w:r>
        <w:rPr>
          <w:lang w:eastAsia="zh-CN"/>
        </w:rPr>
        <w:t>egistration request expiration time</w:t>
      </w:r>
      <w:r>
        <w:t xml:space="preserve">" element in the </w:t>
      </w:r>
      <w:r>
        <w:rPr>
          <w:rFonts w:cs="Arial"/>
        </w:rPr>
        <w:t xml:space="preserve">individual </w:t>
      </w:r>
      <w:r>
        <w:rPr>
          <w:lang w:eastAsia="zh-CN"/>
        </w:rPr>
        <w:t xml:space="preserve">MSGin5G UE de-registration request from multiple </w:t>
      </w:r>
      <w:del w:id="37" w:author="ly" w:date="2023-10-02T00:16:56Z">
        <w:r>
          <w:rPr>
            <w:rFonts w:hint="default"/>
            <w:lang w:val="en-US" w:eastAsia="zh-CN"/>
          </w:rPr>
          <w:delText>contrained</w:delText>
        </w:r>
      </w:del>
      <w:ins w:id="38" w:author="ly" w:date="2023-10-02T00:16:56Z">
        <w:r>
          <w:rPr>
            <w:rFonts w:hint="eastAsia"/>
            <w:lang w:val="en-US" w:eastAsia="zh-CN"/>
          </w:rPr>
          <w:t>constrained</w:t>
        </w:r>
      </w:ins>
      <w:r>
        <w:rPr>
          <w:lang w:eastAsia="zh-CN"/>
        </w:rPr>
        <w:t xml:space="preserve"> UEs to avoid failure of de-registration.</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9" w:name="_Toc146749271"/>
      <w:r>
        <w:rPr>
          <w:rFonts w:hint="eastAsia"/>
        </w:rPr>
        <w:t>6.3.</w:t>
      </w:r>
      <w:r>
        <w:rPr>
          <w:lang w:eastAsia="zh-CN"/>
        </w:rPr>
        <w:t>4</w:t>
      </w:r>
      <w:r>
        <w:rPr>
          <w:rFonts w:hint="eastAsia"/>
          <w:lang w:eastAsia="zh-CN"/>
        </w:rPr>
        <w:t>.</w:t>
      </w:r>
      <w:r>
        <w:rPr>
          <w:lang w:eastAsia="zh-CN"/>
        </w:rPr>
        <w:t>3</w:t>
      </w:r>
      <w:r>
        <w:rPr>
          <w:rFonts w:hint="eastAsia"/>
        </w:rPr>
        <w:t>.</w:t>
      </w:r>
      <w:r>
        <w:rPr>
          <w:lang w:eastAsia="zh-CN"/>
        </w:rPr>
        <w:t>6</w:t>
      </w:r>
      <w:r>
        <w:rPr>
          <w:rFonts w:hint="eastAsia"/>
        </w:rPr>
        <w:tab/>
      </w:r>
      <w:r>
        <w:rPr>
          <w:lang w:eastAsia="zh-CN"/>
        </w:rPr>
        <w:t xml:space="preserve">Reception of 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19"/>
    </w:p>
    <w:p>
      <w:pPr>
        <w:rPr>
          <w:lang w:eastAsia="zh-CN"/>
        </w:rPr>
      </w:pPr>
      <w:r>
        <w:rPr>
          <w:rFonts w:hint="eastAsia"/>
        </w:rPr>
        <w:t xml:space="preserve">Upon reception of </w:t>
      </w:r>
      <w:r>
        <w:t xml:space="preserve">the CoAP 2.04 (Change) response for the CoAP POST message for bulk de-registration from the MSGin5G Server , the </w:t>
      </w:r>
      <w:r>
        <w:rPr>
          <w:lang w:eastAsia="zh-CN"/>
        </w:rPr>
        <w:t>MSGin5G</w:t>
      </w:r>
      <w:r>
        <w:rPr>
          <w:rFonts w:hint="eastAsia"/>
          <w:lang w:eastAsia="zh-CN"/>
        </w:rPr>
        <w:t xml:space="preserve"> Gateway</w:t>
      </w:r>
      <w:r>
        <w:rPr>
          <w:lang w:eastAsia="zh-CN"/>
        </w:rPr>
        <w:t xml:space="preserve"> UE:</w:t>
      </w:r>
    </w:p>
    <w:p>
      <w:pPr>
        <w:pStyle w:val="75"/>
      </w:pPr>
      <w:r>
        <w:t>a)</w:t>
      </w:r>
      <w:r>
        <w:tab/>
      </w:r>
      <w:r>
        <w:t>shall split content of the "</w:t>
      </w:r>
      <w:r>
        <w:rPr>
          <w:rFonts w:cs="Arial"/>
        </w:rPr>
        <w:t xml:space="preserve">List of individual </w:t>
      </w:r>
      <w:r>
        <w:rPr>
          <w:lang w:eastAsia="zh-CN"/>
        </w:rPr>
        <w:t>MSGin5G UE de-registration response</w:t>
      </w:r>
      <w:r>
        <w:t xml:space="preserve">" element into </w:t>
      </w:r>
      <w:r>
        <w:rPr>
          <w:lang w:eastAsia="zh-CN"/>
        </w:rPr>
        <w:t xml:space="preserve">multiple individual de-registration </w:t>
      </w:r>
      <w:r>
        <w:t>responses;</w:t>
      </w:r>
    </w:p>
    <w:p>
      <w:pPr>
        <w:pStyle w:val="75"/>
        <w:rPr>
          <w:lang w:eastAsia="zh-CN"/>
        </w:rPr>
      </w:pPr>
      <w:r>
        <w:rPr>
          <w:rFonts w:hint="eastAsia"/>
          <w:lang w:eastAsia="zh-CN"/>
        </w:rPr>
        <w:t>b)</w:t>
      </w:r>
      <w:r>
        <w:rPr>
          <w:lang w:eastAsia="zh-CN"/>
        </w:rPr>
        <w:tab/>
      </w:r>
      <w:r>
        <w:rPr>
          <w:lang w:eastAsia="zh-CN"/>
        </w:rPr>
        <w:t xml:space="preserve">shall generate </w:t>
      </w:r>
      <w:r>
        <w:t xml:space="preserve">one or more CoAP POST requests as de-registration responses </w:t>
      </w:r>
      <w:r>
        <w:rPr>
          <w:rFonts w:hint="eastAsia"/>
        </w:rPr>
        <w:t>to</w:t>
      </w:r>
      <w:r>
        <w:t xml:space="preserve"> constrained UE(s) separately based on the cached the CoAP POST requests associated with the UE Service ID included in the </w:t>
      </w:r>
      <w:r>
        <w:rPr>
          <w:lang w:eastAsia="zh-CN"/>
        </w:rPr>
        <w:t xml:space="preserve">individual registration </w:t>
      </w:r>
      <w:r>
        <w:t>responses. Each CoAP POST request</w:t>
      </w:r>
      <w:r>
        <w:rPr>
          <w:rFonts w:hint="eastAsia"/>
          <w:lang w:eastAsia="zh-CN"/>
        </w:rPr>
        <w:t xml:space="preserve"> </w:t>
      </w:r>
      <w:r>
        <w:rPr>
          <w:lang w:eastAsia="zh-CN"/>
        </w:rPr>
        <w:t>includes:</w:t>
      </w:r>
    </w:p>
    <w:p>
      <w:pPr>
        <w:pStyle w:val="76"/>
      </w:pPr>
      <w:r>
        <w:t>1)</w:t>
      </w:r>
      <w:r>
        <w:tab/>
      </w:r>
      <w:r>
        <w:t>the CoAP "Message ID" element and the "Token" element with</w:t>
      </w:r>
      <w:r>
        <w:rPr>
          <w:rFonts w:hint="eastAsia"/>
        </w:rPr>
        <w:t xml:space="preserve"> </w:t>
      </w:r>
      <w:r>
        <w:t xml:space="preserve">the same values in the CoAP POST </w:t>
      </w:r>
      <w:r>
        <w:rPr>
          <w:rFonts w:hint="eastAsia"/>
        </w:rPr>
        <w:t>request</w:t>
      </w:r>
      <w:r>
        <w:t xml:space="preserve"> for de-registration from the constrained UE; and</w:t>
      </w:r>
    </w:p>
    <w:p>
      <w:pPr>
        <w:pStyle w:val="76"/>
      </w:pPr>
      <w:r>
        <w:t>2</w:t>
      </w:r>
      <w:r>
        <w:rPr>
          <w:rFonts w:hint="eastAsia"/>
        </w:rPr>
        <w:t>)</w:t>
      </w:r>
      <w:r>
        <w:rPr>
          <w:rFonts w:hint="eastAsia"/>
        </w:rPr>
        <w:tab/>
      </w:r>
      <w:r>
        <w:t xml:space="preserve">the </w:t>
      </w:r>
      <w:r>
        <w:rPr>
          <w:rFonts w:hint="eastAsia"/>
        </w:rPr>
        <w:t>"Content</w:t>
      </w:r>
      <w:r>
        <w:t>-</w:t>
      </w:r>
      <w:r>
        <w:rPr>
          <w:rFonts w:hint="eastAsia"/>
        </w:rPr>
        <w:t>Format" element</w:t>
      </w:r>
      <w:r>
        <w:t xml:space="preserve"> with "50" to indicate the format of the CoAP payload is "application/json" and the CoAP payload</w:t>
      </w:r>
      <w:r>
        <w:rPr>
          <w:rFonts w:hint="eastAsia"/>
        </w:rPr>
        <w:t xml:space="preserve"> </w:t>
      </w:r>
      <w:r>
        <w:t>including:</w:t>
      </w:r>
    </w:p>
    <w:p>
      <w:pPr>
        <w:pStyle w:val="77"/>
      </w:pPr>
      <w:r>
        <w:t>i)</w:t>
      </w:r>
      <w:r>
        <w:tab/>
      </w:r>
      <w:r>
        <w:t>the "MSGin5G service identifier" element to indicate that this CoAP POST request is used for MSGin5G service;</w:t>
      </w:r>
    </w:p>
    <w:p>
      <w:pPr>
        <w:pStyle w:val="77"/>
      </w:pPr>
      <w:r>
        <w:t>ii)</w:t>
      </w:r>
      <w:r>
        <w:tab/>
      </w:r>
      <w:r>
        <w:t>the "Message Type" element with a "DE</w:t>
      </w:r>
      <w:r>
        <w:rPr>
          <w:rFonts w:hint="eastAsia"/>
        </w:rPr>
        <w:t>R</w:t>
      </w:r>
      <w:r>
        <w:t>E-RES " value to indicate that th</w:t>
      </w:r>
      <w:r>
        <w:rPr>
          <w:rFonts w:hint="eastAsia"/>
        </w:rPr>
        <w:t>is</w:t>
      </w:r>
      <w:r>
        <w:t xml:space="preserve"> CoAP POST request is used as a de-registration response;</w:t>
      </w:r>
    </w:p>
    <w:p>
      <w:pPr>
        <w:pStyle w:val="77"/>
      </w:pPr>
      <w:r>
        <w:t>iii)</w:t>
      </w:r>
      <w:r>
        <w:tab/>
      </w:r>
      <w:r>
        <w:t xml:space="preserve">the "UE Service ID" element to indicate the </w:t>
      </w:r>
      <w:del w:id="39" w:author="ly" w:date="2023-10-02T00:17:45Z">
        <w:r>
          <w:rPr>
            <w:rFonts w:hint="default"/>
            <w:lang w:val="en-US"/>
          </w:rPr>
          <w:delText>contrained</w:delText>
        </w:r>
      </w:del>
      <w:ins w:id="40" w:author="ly" w:date="2023-10-02T00:17:45Z">
        <w:r>
          <w:rPr>
            <w:rFonts w:hint="eastAsia" w:eastAsia="宋体"/>
            <w:lang w:val="en-US" w:eastAsia="zh-CN"/>
          </w:rPr>
          <w:t>constrained</w:t>
        </w:r>
      </w:ins>
      <w:r>
        <w:t xml:space="preserve"> UE initiating de-registration</w:t>
      </w:r>
      <w:r>
        <w:rPr>
          <w:rFonts w:hint="eastAsia"/>
        </w:rPr>
        <w:t xml:space="preserve"> procedure</w:t>
      </w:r>
      <w:r>
        <w:t>; and</w:t>
      </w:r>
    </w:p>
    <w:p>
      <w:pPr>
        <w:pStyle w:val="77"/>
      </w:pPr>
      <w:r>
        <w:t>iv)</w:t>
      </w:r>
      <w:r>
        <w:tab/>
      </w:r>
      <w:r>
        <w:t>the "De-registration result" element to indicate whether the de-registration is success or failure.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20" w:name="_Toc146749276"/>
      <w:r>
        <w:rPr>
          <w:rFonts w:hint="eastAsia"/>
          <w:lang w:val="en-US" w:eastAsia="zh-CN"/>
        </w:rPr>
        <w:t>6.3.</w:t>
      </w:r>
      <w:r>
        <w:rPr>
          <w:lang w:val="en-US" w:eastAsia="zh-CN"/>
        </w:rPr>
        <w:t>5</w:t>
      </w:r>
      <w:r>
        <w:rPr>
          <w:rFonts w:hint="eastAsia"/>
          <w:lang w:val="en-US" w:eastAsia="zh-CN"/>
        </w:rPr>
        <w:t>.1</w:t>
      </w:r>
      <w:r>
        <w:rPr>
          <w:lang w:val="en-US" w:eastAsia="zh-CN"/>
        </w:rPr>
        <w:tab/>
      </w:r>
      <w:r>
        <w:rPr>
          <w:lang w:val="en-US" w:eastAsia="zh-CN"/>
        </w:rPr>
        <w:t>General</w:t>
      </w:r>
      <w:bookmarkEnd w:id="20"/>
    </w:p>
    <w:p>
      <w:pPr>
        <w:rPr>
          <w:lang w:val="en-US" w:eastAsia="zh-CN"/>
        </w:rPr>
      </w:pPr>
      <w:r>
        <w:t xml:space="preserve">When the constrained UE with MSGin5G Client </w:t>
      </w:r>
      <w:r>
        <w:rPr>
          <w:lang w:eastAsia="ko-KR"/>
        </w:rPr>
        <w:t xml:space="preserve">selects the MSGin5G </w:t>
      </w:r>
      <w:r>
        <w:rPr>
          <w:rFonts w:hint="eastAsia"/>
          <w:lang w:eastAsia="zh-CN"/>
        </w:rPr>
        <w:t>Gateway</w:t>
      </w:r>
      <w:r>
        <w:rPr>
          <w:lang w:eastAsia="ko-KR"/>
        </w:rPr>
        <w:t xml:space="preserve"> UE, the MSGin5G Client on the MSGin5G UE will </w:t>
      </w:r>
      <w:del w:id="41" w:author="ly" w:date="2023-10-02T00:18:32Z">
        <w:r>
          <w:rPr>
            <w:rFonts w:hint="default"/>
            <w:lang w:val="en-US" w:eastAsia="ko-KR"/>
          </w:rPr>
          <w:delText>iniate</w:delText>
        </w:r>
      </w:del>
      <w:ins w:id="42" w:author="ly" w:date="2023-10-02T00:18:32Z">
        <w:r>
          <w:rPr>
            <w:rFonts w:hint="eastAsia" w:eastAsia="宋体"/>
            <w:lang w:val="en-US" w:eastAsia="zh-CN"/>
          </w:rPr>
          <w:t>initiate</w:t>
        </w:r>
      </w:ins>
      <w:r>
        <w:rPr>
          <w:lang w:eastAsia="ko-KR"/>
        </w:rPr>
        <w:t xml:space="preserve"> the registration </w:t>
      </w:r>
      <w:r>
        <w:t xml:space="preserve">procedure to register the gateway service to the MSGin5G </w:t>
      </w:r>
      <w:r>
        <w:rPr>
          <w:rFonts w:hint="eastAsia"/>
          <w:lang w:eastAsia="zh-CN"/>
        </w:rPr>
        <w:t>Gateway C</w:t>
      </w:r>
      <w:r>
        <w:t>lient on the MSGin5G Gateway UE.</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6"/>
        <w:rPr>
          <w:lang w:eastAsia="zh-CN"/>
        </w:rPr>
      </w:pPr>
      <w:bookmarkStart w:id="21" w:name="_Toc146749299"/>
      <w:bookmarkStart w:id="22" w:name="_Toc104711008"/>
      <w:bookmarkStart w:id="23" w:name="_Toc97379675"/>
      <w:bookmarkStart w:id="24" w:name="_Toc86043157"/>
      <w:bookmarkStart w:id="25" w:name="_Toc86042600"/>
      <w:r>
        <w:rPr>
          <w:rFonts w:hint="eastAsia"/>
          <w:lang w:eastAsia="zh-CN"/>
        </w:rPr>
        <w:t>6.4.1.2.6</w:t>
      </w:r>
      <w:r>
        <w:rPr>
          <w:rFonts w:hint="eastAsia"/>
          <w:lang w:eastAsia="zh-CN"/>
        </w:rPr>
        <w:tab/>
      </w:r>
      <w:r>
        <w:rPr>
          <w:rFonts w:hint="eastAsia"/>
          <w:lang w:eastAsia="zh-CN"/>
        </w:rPr>
        <w:t>Sending of an MSGin5G message</w:t>
      </w:r>
      <w:bookmarkEnd w:id="21"/>
      <w:bookmarkEnd w:id="22"/>
      <w:bookmarkEnd w:id="23"/>
      <w:bookmarkEnd w:id="24"/>
      <w:bookmarkEnd w:id="25"/>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registered",based on local implementation, the MSGin5G Server may try to inform the MSGin5G UE via the device triggering procedure as specified in 3GPP TS 29.538 [7] about an incoming message and the MSGin5G UE needs to register and receive the message. Otherwise, the MSGin5G Server shall check if the sender has requested "store and forward" service on that message based on whether the "Store and forward flag" element is not included.</w:t>
      </w:r>
    </w:p>
    <w:p>
      <w:pPr>
        <w:rPr>
          <w:lang w:val="en-US" w:eastAsia="zh-CN"/>
        </w:rPr>
      </w:pPr>
      <w:r>
        <w:rPr>
          <w:rFonts w:hint="eastAsia"/>
          <w:lang w:val="en-US" w:eastAsia="zh-CN"/>
        </w:rPr>
        <w:t xml:space="preserve">If not </w:t>
      </w:r>
      <w:del w:id="43" w:author="ly" w:date="2023-10-02T00:19:53Z">
        <w:r>
          <w:rPr>
            <w:rFonts w:hint="default"/>
            <w:lang w:val="en-US" w:eastAsia="zh-CN"/>
          </w:rPr>
          <w:delText>reguested</w:delText>
        </w:r>
      </w:del>
      <w:ins w:id="44" w:author="ly" w:date="2023-10-02T00:19:59Z">
        <w:r>
          <w:rPr>
            <w:rFonts w:hint="eastAsia"/>
            <w:lang w:val="en-US" w:eastAsia="zh-CN"/>
          </w:rPr>
          <w:t>request</w:t>
        </w:r>
      </w:ins>
      <w:ins w:id="45" w:author="ly" w:date="2023-10-02T00:20:04Z">
        <w:r>
          <w:rPr>
            <w:rFonts w:hint="eastAsia"/>
            <w:lang w:val="en-US" w:eastAsia="zh-CN"/>
          </w:rPr>
          <w:t>ed</w:t>
        </w:r>
      </w:ins>
      <w:r>
        <w:rPr>
          <w:rFonts w:hint="eastAsia"/>
          <w:lang w:val="en-US" w:eastAsia="zh-CN"/>
        </w:rPr>
        <w:t>, the message may be dropped, or local implementation may apply. If requested, the message will be stored temporarily on the MSGin5G Server and wait for the next delivery opportunity. The MSGin5G Server checks the availability of recipient by checking the UE registration status. The MSGin5G Server can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is included in the received 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is not included,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pPr>
      <w:r>
        <w:rPr>
          <w:lang w:val="en-US" w:eastAsia="zh-CN"/>
        </w:rPr>
        <w:t>b1</w:t>
      </w:r>
      <w:r>
        <w:rPr>
          <w:lang w:val="en-US"/>
        </w:rPr>
        <w:t>)</w:t>
      </w:r>
      <w:r>
        <w:rPr>
          <w:lang w:val="en-US"/>
        </w:rPr>
        <w:tab/>
      </w:r>
      <w:r>
        <w:rPr>
          <w:lang w:val="en-US"/>
        </w:rPr>
        <w:t>if the "Store and forward flag" element is included</w:t>
      </w:r>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hint="eastAsia" w:eastAsia="宋体"/>
          <w:lang w:val="en-US" w:eastAsia="zh-CN"/>
        </w:rPr>
        <w:t>c1</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prior to the time included in the "Message expiration time" element, the MSGin5G Server attempts delivery of the new CoAP message at the message expiration time and the stored message is discarded afterwards. The MSGin5G Server may send a message response as specified in clause 6.4.1.2.2 which includes store and forward status information the "Delivery Status" element, e.g., that the message was discarded.</w:t>
      </w:r>
    </w:p>
    <w:p>
      <w:pPr>
        <w:rPr>
          <w:ins w:id="46" w:author="ly" w:date="2023-10-02T00:20:21Z"/>
        </w:rPr>
      </w:pPr>
    </w:p>
    <w:p>
      <w:pPr>
        <w:pBdr>
          <w:top w:val="single" w:color="auto" w:sz="4" w:space="1"/>
          <w:left w:val="single" w:color="auto" w:sz="4" w:space="4"/>
          <w:bottom w:val="single" w:color="auto" w:sz="4" w:space="1"/>
          <w:right w:val="single" w:color="auto" w:sz="4" w:space="4"/>
        </w:pBdr>
        <w:jc w:val="center"/>
        <w:rPr>
          <w:ins w:id="47" w:author="ly" w:date="2023-10-02T00:20:21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26" w:name="_Toc97379694"/>
      <w:bookmarkStart w:id="27" w:name="_Toc104711032"/>
      <w:bookmarkStart w:id="28" w:name="_Toc146749323"/>
      <w:r>
        <w:rPr>
          <w:rFonts w:hint="eastAsia"/>
          <w:lang w:eastAsia="zh-CN"/>
        </w:rPr>
        <w:t>6.</w:t>
      </w:r>
      <w:r>
        <w:rPr>
          <w:lang w:eastAsia="zh-CN"/>
        </w:rPr>
        <w:t>5</w:t>
      </w:r>
      <w:r>
        <w:rPr>
          <w:rFonts w:hint="eastAsia"/>
          <w:lang w:eastAsia="zh-CN"/>
        </w:rPr>
        <w:t>.1.1</w:t>
      </w:r>
      <w:r>
        <w:rPr>
          <w:rFonts w:hint="eastAsia"/>
          <w:lang w:eastAsia="zh-CN"/>
        </w:rPr>
        <w:tab/>
      </w:r>
      <w:r>
        <w:rPr>
          <w:rFonts w:hint="eastAsia"/>
          <w:lang w:eastAsia="zh-CN"/>
        </w:rPr>
        <w:t>Procedure a</w:t>
      </w:r>
      <w:r>
        <w:rPr>
          <w:lang w:eastAsia="zh-CN"/>
        </w:rPr>
        <w:t>t Message Sender</w:t>
      </w:r>
      <w:bookmarkEnd w:id="26"/>
      <w:bookmarkEnd w:id="27"/>
      <w:bookmarkEnd w:id="28"/>
    </w:p>
    <w:p>
      <w:pPr>
        <w:rPr>
          <w:lang w:eastAsia="zh-CN"/>
        </w:rPr>
      </w:pPr>
      <w:r>
        <w:rPr>
          <w:lang w:val="en-US"/>
        </w:rPr>
        <w:t xml:space="preserve">Upon receiving a </w:t>
      </w:r>
      <w:r>
        <w:rPr>
          <w:rFonts w:hint="eastAsia"/>
          <w:lang w:val="en-US" w:eastAsia="zh-CN"/>
        </w:rPr>
        <w:t>CoAP</w:t>
      </w:r>
      <w:r>
        <w:rPr>
          <w:lang w:val="en-US"/>
        </w:rPr>
        <w:t xml:space="preserve"> POST request containing the MSGin5G service identifier and containing the Message Type with a value "SEGREC" which indicates the request is for </w:t>
      </w:r>
      <w:del w:id="48" w:author="ly" w:date="2023-10-02T00:21:10Z">
        <w:r>
          <w:rPr>
            <w:lang w:val="en-US"/>
          </w:rPr>
          <w:delText>messgage</w:delText>
        </w:r>
      </w:del>
      <w:ins w:id="49" w:author="ly" w:date="2023-10-02T00:21:10Z">
        <w:r>
          <w:rPr>
            <w:rFonts w:hint="eastAsia" w:eastAsia="宋体"/>
            <w:lang w:val="en-US" w:eastAsia="zh-CN"/>
          </w:rPr>
          <w:t>message</w:t>
        </w:r>
      </w:ins>
      <w:r>
        <w:rPr>
          <w:lang w:val="en-US"/>
        </w:rPr>
        <w:t xml:space="preserve"> segment recovery</w:t>
      </w:r>
      <w:r>
        <w:rPr>
          <w:rFonts w:hint="eastAsia"/>
          <w:lang w:eastAsia="zh-CN"/>
        </w:rPr>
        <w:t>,</w:t>
      </w:r>
      <w:r>
        <w:rPr>
          <w:rFonts w:hint="eastAsia"/>
          <w:lang w:val="en-US"/>
        </w:rPr>
        <w:t xml:space="preserve"> </w:t>
      </w:r>
      <w:r>
        <w:rPr>
          <w:rFonts w:hint="eastAsia"/>
          <w:lang w:eastAsia="zh-CN"/>
        </w:rPr>
        <w:t xml:space="preserve">the MSGin5G Client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t>segmented message</w:t>
      </w:r>
      <w:r>
        <w:rPr>
          <w:rFonts w:hint="eastAsia"/>
          <w:lang w:eastAsia="zh-CN"/>
        </w:rPr>
        <w:t>s</w:t>
      </w:r>
      <w:r>
        <w:t xml:space="preserve"> as requested</w:t>
      </w:r>
      <w:r>
        <w:rPr>
          <w:lang w:eastAsia="zh-CN"/>
        </w:rPr>
        <w:t xml:space="preserve"> in the received "</w:t>
      </w:r>
      <w:r>
        <w:t xml:space="preserve">List of Segment range" element to the message </w:t>
      </w:r>
      <w:r>
        <w:rPr>
          <w:rFonts w:hint="eastAsia"/>
          <w:lang w:eastAsia="zh-CN"/>
        </w:rPr>
        <w:t>r</w:t>
      </w:r>
      <w:r>
        <w:t xml:space="preserve">eceiver (e.g. </w:t>
      </w:r>
      <w:r>
        <w:rPr>
          <w:rFonts w:hint="eastAsia"/>
          <w:lang w:eastAsia="zh-CN"/>
        </w:rPr>
        <w:t>Application Server</w:t>
      </w:r>
      <w:r>
        <w:t xml:space="preserve">, UE) as specified in </w:t>
      </w:r>
      <w:r>
        <w:rPr>
          <w:rFonts w:hint="eastAsia"/>
          <w:lang w:eastAsia="zh-CN"/>
        </w:rPr>
        <w:t>6.4.1.1.2</w:t>
      </w:r>
      <w:r>
        <w:rPr>
          <w:lang w:eastAsia="zh-CN"/>
        </w:rPr>
        <w:t>.</w:t>
      </w:r>
    </w:p>
    <w:p>
      <w:pPr>
        <w:rPr>
          <w:ins w:id="50" w:author="ly" w:date="2023-10-02T00:20:21Z"/>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29" w:name="_Toc146749331"/>
      <w:bookmarkStart w:id="30" w:name="_Toc97379702"/>
      <w:bookmarkStart w:id="31" w:name="_Toc104711040"/>
      <w:r>
        <w:rPr>
          <w:rFonts w:hint="eastAsia" w:eastAsia="等线"/>
        </w:rPr>
        <w:t>6.5.3.1</w:t>
      </w:r>
      <w:r>
        <w:rPr>
          <w:rFonts w:hint="eastAsia" w:eastAsia="等线"/>
        </w:rPr>
        <w:tab/>
      </w:r>
      <w:r>
        <w:rPr>
          <w:rFonts w:hint="eastAsia" w:eastAsia="等线"/>
        </w:rPr>
        <w:t>General</w:t>
      </w:r>
      <w:bookmarkEnd w:id="29"/>
      <w:bookmarkEnd w:id="30"/>
      <w:bookmarkEnd w:id="31"/>
    </w:p>
    <w:p>
      <w:pPr>
        <w:rPr>
          <w:lang w:val="en-US" w:eastAsia="zh-CN"/>
        </w:rPr>
      </w:pPr>
      <w:r>
        <w:rPr>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lang w:val="en-US" w:eastAsia="zh-CN"/>
        </w:rPr>
        <w:t xml:space="preserve">segment if needed (i.e. if the received message size </w:t>
      </w:r>
      <w:del w:id="51" w:author="ly" w:date="2023-10-02T00:21:59Z">
        <w:r>
          <w:rPr>
            <w:lang w:val="en-US" w:eastAsia="zh-CN"/>
          </w:rPr>
          <w:delText>exeeds</w:delText>
        </w:r>
      </w:del>
      <w:ins w:id="52" w:author="ly" w:date="2023-10-02T00:21:59Z">
        <w:r>
          <w:rPr>
            <w:rFonts w:hint="eastAsia"/>
            <w:lang w:val="en-US" w:eastAsia="zh-CN"/>
          </w:rPr>
          <w:t>exceeds</w:t>
        </w:r>
      </w:ins>
      <w:r>
        <w:rPr>
          <w:lang w:val="en-US" w:eastAsia="zh-CN"/>
        </w:rPr>
        <w:t xml:space="preserve"> the </w:t>
      </w:r>
      <w:del w:id="53" w:author="ly" w:date="2023-10-02T00:22:03Z">
        <w:r>
          <w:rPr>
            <w:lang w:val="en-US" w:eastAsia="zh-CN"/>
          </w:rPr>
          <w:delText>maxmium</w:delText>
        </w:r>
      </w:del>
      <w:ins w:id="54" w:author="ly" w:date="2023-10-02T00:22:03Z">
        <w:r>
          <w:rPr>
            <w:rFonts w:hint="eastAsia"/>
            <w:lang w:val="en-US" w:eastAsia="zh-CN"/>
          </w:rPr>
          <w:t>maximum</w:t>
        </w:r>
      </w:ins>
      <w:r>
        <w:rPr>
          <w:lang w:val="en-US" w:eastAsia="zh-CN"/>
        </w:rPr>
        <w:t xml:space="preserve"> </w:t>
      </w:r>
      <w:r>
        <w:t xml:space="preserve">allowed </w:t>
      </w:r>
      <w:r>
        <w:rPr>
          <w:rFonts w:hint="eastAsia"/>
          <w:lang w:eastAsia="zh-CN"/>
        </w:rPr>
        <w:t>MSGin5G</w:t>
      </w:r>
      <w:r>
        <w:t xml:space="preserve"> message</w:t>
      </w:r>
      <w:r>
        <w:rPr>
          <w:rFonts w:hint="eastAsia"/>
          <w:lang w:eastAsia="zh-CN"/>
        </w:rPr>
        <w:t xml:space="preserve"> segmentation</w:t>
      </w:r>
      <w:r>
        <w:t xml:space="preserve"> size of the target UE</w:t>
      </w:r>
      <w:r>
        <w:rPr>
          <w:lang w:val="en-US" w:eastAsia="zh-CN"/>
        </w:rPr>
        <w:t>)</w:t>
      </w:r>
      <w:r>
        <w:rPr>
          <w:lang w:eastAsia="zh-CN"/>
        </w:rPr>
        <w:t>.</w:t>
      </w:r>
    </w:p>
    <w:p>
      <w:pPr>
        <w:rPr>
          <w:lang w:val="en-US" w:eastAsia="zh-CN"/>
        </w:rPr>
      </w:pPr>
      <w:r>
        <w:rPr>
          <w:rFonts w:hint="eastAsia"/>
          <w:lang w:val="en-US" w:eastAsia="zh-CN"/>
        </w:rPr>
        <w:t>T</w:t>
      </w:r>
      <w:r>
        <w:rPr>
          <w:lang w:val="en-US" w:eastAsia="zh-CN"/>
        </w:rPr>
        <w:t xml:space="preserve">his following clauses specify the procedures when the MSGin5G Server receives </w:t>
      </w:r>
      <w:del w:id="55" w:author="ly" w:date="2023-10-02T00:22:25Z">
        <w:r>
          <w:rPr>
            <w:lang w:val="en-US" w:eastAsia="zh-CN"/>
          </w:rPr>
          <w:delText>segemented</w:delText>
        </w:r>
      </w:del>
      <w:ins w:id="56" w:author="ly" w:date="2023-10-02T00:22:25Z">
        <w:r>
          <w:rPr>
            <w:rFonts w:hint="eastAsia"/>
            <w:lang w:val="en-US" w:eastAsia="zh-CN"/>
          </w:rPr>
          <w:t>segmented</w:t>
        </w:r>
      </w:ins>
      <w:r>
        <w:rPr>
          <w:lang w:val="en-US" w:eastAsia="zh-CN"/>
        </w:rPr>
        <w:t xml:space="preserve"> message delivery request, </w:t>
      </w:r>
      <w:del w:id="57" w:author="ly" w:date="2023-10-02T00:22:11Z">
        <w:r>
          <w:rPr>
            <w:lang w:val="en-US"/>
          </w:rPr>
          <w:delText>messgage</w:delText>
        </w:r>
      </w:del>
      <w:ins w:id="58" w:author="ly" w:date="2023-10-02T00:22:11Z">
        <w:r>
          <w:rPr>
            <w:rFonts w:hint="eastAsia" w:eastAsia="宋体"/>
            <w:lang w:val="en-US" w:eastAsia="zh-CN"/>
          </w:rPr>
          <w:t>message</w:t>
        </w:r>
      </w:ins>
      <w:r>
        <w:rPr>
          <w:lang w:val="en-US"/>
        </w:rPr>
        <w:t xml:space="preserve"> segments recovery request or </w:t>
      </w:r>
      <w:del w:id="59" w:author="ly" w:date="2023-10-02T00:22:07Z">
        <w:r>
          <w:rPr>
            <w:lang w:val="en-US"/>
          </w:rPr>
          <w:delText>messgage</w:delText>
        </w:r>
      </w:del>
      <w:ins w:id="60" w:author="ly" w:date="2023-10-02T00:22:07Z">
        <w:r>
          <w:rPr>
            <w:rFonts w:hint="eastAsia" w:eastAsia="宋体"/>
            <w:lang w:val="en-US" w:eastAsia="zh-CN"/>
          </w:rPr>
          <w:t>message</w:t>
        </w:r>
      </w:ins>
      <w:r>
        <w:rPr>
          <w:lang w:val="en-US"/>
        </w:rPr>
        <w:t xml:space="preserve"> segments received confirmation request</w:t>
      </w:r>
      <w:r>
        <w:rPr>
          <w:lang w:val="en-US" w:eastAsia="zh-CN"/>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32" w:name="_Toc146749334"/>
      <w:bookmarkStart w:id="33" w:name="_Toc97379705"/>
      <w:bookmarkStart w:id="34" w:name="_Toc104711043"/>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4</w:t>
      </w:r>
      <w:r>
        <w:rPr>
          <w:rFonts w:eastAsia="等线"/>
        </w:rPr>
        <w:tab/>
      </w:r>
      <w:r>
        <w:rPr>
          <w:rFonts w:eastAsia="等线"/>
        </w:rPr>
        <w:t>Procedures on receiving message segments recovery request to a MSGin5G UE</w:t>
      </w:r>
      <w:bookmarkEnd w:id="32"/>
      <w:bookmarkEnd w:id="33"/>
      <w:bookmarkEnd w:id="34"/>
    </w:p>
    <w:p>
      <w:pPr>
        <w:rPr>
          <w:lang w:val="en-US" w:eastAsia="zh-CN"/>
        </w:rPr>
      </w:pPr>
      <w:r>
        <w:rPr>
          <w:rFonts w:hint="eastAsia"/>
          <w:lang w:eastAsia="zh-CN"/>
        </w:rPr>
        <w:t>U</w:t>
      </w:r>
      <w:r>
        <w:rPr>
          <w:lang w:eastAsia="zh-CN"/>
        </w:rPr>
        <w:t>pon receiving a CoAP POST request</w:t>
      </w:r>
      <w:r>
        <w:rPr>
          <w:lang w:val="en-US"/>
        </w:rPr>
        <w:t xml:space="preserve"> containing the MSGin5G service identifier and containing the Message Type with a value "SEGREC" indicating the request is for </w:t>
      </w:r>
      <w:del w:id="61" w:author="ly" w:date="2023-10-02T00:23:11Z">
        <w:r>
          <w:rPr>
            <w:lang w:val="en-US"/>
          </w:rPr>
          <w:delText>messgage</w:delText>
        </w:r>
      </w:del>
      <w:ins w:id="62" w:author="ly" w:date="2023-10-02T00:23:11Z">
        <w:r>
          <w:rPr>
            <w:rFonts w:hint="eastAsia" w:eastAsia="宋体"/>
            <w:lang w:val="en-US" w:eastAsia="zh-CN"/>
          </w:rPr>
          <w:t>message</w:t>
        </w:r>
      </w:ins>
      <w:r>
        <w:rPr>
          <w:lang w:val="en-US"/>
        </w:rPr>
        <w:t xml:space="preserv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lang w:val="en-US"/>
        </w:rPr>
        <w:t xml:space="preserve">MSGin5G Server shall </w:t>
      </w:r>
      <w:del w:id="63" w:author="ly" w:date="2023-10-02T00:23:18Z">
        <w:r>
          <w:rPr>
            <w:lang w:val="en-US"/>
          </w:rPr>
          <w:delText>construst</w:delText>
        </w:r>
      </w:del>
      <w:ins w:id="64" w:author="ly" w:date="2023-10-02T00:23:18Z">
        <w:r>
          <w:rPr>
            <w:rFonts w:hint="eastAsia" w:eastAsia="宋体"/>
            <w:lang w:val="en-US" w:eastAsia="zh-CN"/>
          </w:rPr>
          <w:t>construct</w:t>
        </w:r>
      </w:ins>
      <w:r>
        <w:rPr>
          <w:lang w:val="en-US"/>
        </w:rPr>
        <w:t xml:space="preserve"> a new CoAP POST request to the targeted UE</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Server:</w:t>
      </w:r>
    </w:p>
    <w:p>
      <w:pPr>
        <w:pStyle w:val="75"/>
      </w:pPr>
      <w:r>
        <w:t>a)</w:t>
      </w:r>
      <w:r>
        <w:tab/>
      </w:r>
      <w:r>
        <w:rPr>
          <w:rFonts w:hint="eastAsia"/>
        </w:rPr>
        <w:t xml:space="preserve">shall </w:t>
      </w:r>
      <w:r>
        <w:t>construct</w:t>
      </w:r>
      <w:r>
        <w:rPr>
          <w:szCs w:val="18"/>
        </w:rPr>
        <w:t xml:space="preserve"> the new </w:t>
      </w:r>
      <w:r>
        <w:rPr>
          <w:rFonts w:hint="eastAsia"/>
        </w:rPr>
        <w:t>CoAP POST request</w:t>
      </w:r>
      <w:r>
        <w:t xml:space="preserve"> with the corresponding value in the </w:t>
      </w:r>
      <w:del w:id="65" w:author="ly" w:date="2023-10-02T00:23:32Z">
        <w:r>
          <w:rPr/>
          <w:delText>recevied</w:delText>
        </w:r>
      </w:del>
      <w:ins w:id="66" w:author="ly" w:date="2023-10-02T00:23:32Z">
        <w:r>
          <w:rPr>
            <w:rFonts w:hint="eastAsia" w:eastAsia="宋体"/>
            <w:lang w:eastAsia="zh-CN"/>
          </w:rPr>
          <w:t>received</w:t>
        </w:r>
      </w:ins>
      <w:r>
        <w:t xml:space="preserve"> </w:t>
      </w:r>
      <w:r>
        <w:rPr>
          <w:rFonts w:hint="eastAsia"/>
        </w:rPr>
        <w:t>CoAP POST request message</w:t>
      </w:r>
      <w:r>
        <w:t xml:space="preserve"> except the Option header; and</w:t>
      </w:r>
    </w:p>
    <w:p>
      <w:pPr>
        <w:pStyle w:val="75"/>
      </w:pPr>
      <w:r>
        <w:t>b)</w:t>
      </w:r>
      <w:r>
        <w:tab/>
      </w:r>
      <w:r>
        <w:rPr>
          <w:rFonts w:hint="eastAsia"/>
        </w:rPr>
        <w:t xml:space="preserve">shall </w:t>
      </w:r>
      <w:r>
        <w:t xml:space="preserve">include the MSGin5G Client address in the Option header of </w:t>
      </w:r>
      <w:r>
        <w:rPr>
          <w:rFonts w:hint="eastAsia"/>
        </w:rPr>
        <w:t xml:space="preserve">the </w:t>
      </w:r>
      <w:r>
        <w:t>CoAP message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
      <w:pPr>
        <w:rPr>
          <w:ins w:id="67" w:author="ly" w:date="2023-10-02T00:24:03Z"/>
        </w:rPr>
      </w:pPr>
    </w:p>
    <w:p>
      <w:pPr>
        <w:pBdr>
          <w:top w:val="single" w:color="auto" w:sz="4" w:space="1"/>
          <w:left w:val="single" w:color="auto" w:sz="4" w:space="4"/>
          <w:bottom w:val="single" w:color="auto" w:sz="4" w:space="1"/>
          <w:right w:val="single" w:color="auto" w:sz="4" w:space="4"/>
        </w:pBdr>
        <w:jc w:val="center"/>
        <w:rPr>
          <w:ins w:id="68" w:author="ly" w:date="2023-10-02T00:24:03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35" w:name="_Toc104711044"/>
      <w:bookmarkStart w:id="36" w:name="_Toc97379706"/>
      <w:bookmarkStart w:id="37" w:name="_Toc146749335"/>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5</w:t>
      </w:r>
      <w:r>
        <w:rPr>
          <w:rFonts w:eastAsia="等线"/>
        </w:rPr>
        <w:tab/>
      </w:r>
      <w:r>
        <w:rPr>
          <w:rFonts w:eastAsia="等线"/>
        </w:rPr>
        <w:t>Procedures on receiving message segments received confirmation to a MSGin5G UE</w:t>
      </w:r>
      <w:bookmarkEnd w:id="35"/>
      <w:bookmarkEnd w:id="36"/>
      <w:bookmarkEnd w:id="37"/>
    </w:p>
    <w:p>
      <w:pPr>
        <w:rPr>
          <w:lang w:val="en-US" w:eastAsia="zh-CN"/>
        </w:rPr>
      </w:pPr>
      <w:r>
        <w:rPr>
          <w:rFonts w:hint="eastAsia"/>
          <w:lang w:eastAsia="zh-CN"/>
        </w:rPr>
        <w:t>U</w:t>
      </w:r>
      <w:r>
        <w:rPr>
          <w:lang w:eastAsia="zh-CN"/>
        </w:rPr>
        <w:t>pon receiving a CoAP POST request</w:t>
      </w:r>
      <w:r>
        <w:rPr>
          <w:lang w:val="en-US"/>
        </w:rPr>
        <w:t xml:space="preserve"> containing the MSGin5G service identifier and containing the Message Type with a value "SEGCOFIR" indicating the request is for message</w:t>
      </w:r>
      <w:r>
        <w:rPr>
          <w:lang w:val="en-US" w:eastAsia="zh-CN"/>
        </w:rPr>
        <w:t xml:space="preserve"> segments</w:t>
      </w:r>
      <w:r>
        <w:rPr>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lang w:val="en-US"/>
        </w:rPr>
        <w:t xml:space="preserve">MSGin5G Server shall </w:t>
      </w:r>
      <w:del w:id="69" w:author="ly" w:date="2023-10-02T00:24:19Z">
        <w:r>
          <w:rPr>
            <w:lang w:val="en-US"/>
          </w:rPr>
          <w:delText>construst</w:delText>
        </w:r>
      </w:del>
      <w:ins w:id="70" w:author="ly" w:date="2023-10-02T00:24:19Z">
        <w:r>
          <w:rPr>
            <w:rFonts w:hint="eastAsia" w:eastAsia="宋体"/>
            <w:lang w:val="en-US" w:eastAsia="zh-CN"/>
          </w:rPr>
          <w:t>construct</w:t>
        </w:r>
      </w:ins>
      <w:r>
        <w:rPr>
          <w:lang w:val="en-US"/>
        </w:rPr>
        <w:t xml:space="preserve"> a new CoAP POST request to the targeted UE</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Server:</w:t>
      </w:r>
    </w:p>
    <w:p>
      <w:pPr>
        <w:pStyle w:val="75"/>
      </w:pPr>
      <w:r>
        <w:t>a)</w:t>
      </w:r>
      <w:r>
        <w:tab/>
      </w:r>
      <w:r>
        <w:rPr>
          <w:rFonts w:hint="eastAsia"/>
        </w:rPr>
        <w:t xml:space="preserve">shall </w:t>
      </w:r>
      <w:r>
        <w:t>construct</w:t>
      </w:r>
      <w:r>
        <w:rPr>
          <w:szCs w:val="18"/>
        </w:rPr>
        <w:t xml:space="preserve"> the new </w:t>
      </w:r>
      <w:r>
        <w:rPr>
          <w:rFonts w:hint="eastAsia"/>
        </w:rPr>
        <w:t>CoAP POST request</w:t>
      </w:r>
      <w:r>
        <w:t xml:space="preserve"> with the corresponding value in the received </w:t>
      </w:r>
      <w:r>
        <w:rPr>
          <w:rFonts w:hint="eastAsia"/>
        </w:rPr>
        <w:t>CoAP POST request message</w:t>
      </w:r>
      <w:r>
        <w:t xml:space="preserve"> except the Option header; and</w:t>
      </w:r>
    </w:p>
    <w:p>
      <w:pPr>
        <w:pStyle w:val="75"/>
      </w:pPr>
      <w:r>
        <w:t>b)</w:t>
      </w:r>
      <w:r>
        <w:tab/>
      </w:r>
      <w:r>
        <w:rPr>
          <w:rFonts w:hint="eastAsia"/>
        </w:rPr>
        <w:t xml:space="preserve">shall </w:t>
      </w:r>
      <w:r>
        <w:t xml:space="preserve">include the MSGin5G Client address in the Option header of </w:t>
      </w:r>
      <w:r>
        <w:rPr>
          <w:rFonts w:hint="eastAsia"/>
        </w:rPr>
        <w:t xml:space="preserve">the </w:t>
      </w:r>
      <w:r>
        <w:t>CoAP message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38" w:name="_Toc104711048"/>
      <w:bookmarkStart w:id="39" w:name="_Toc97379710"/>
      <w:bookmarkStart w:id="40" w:name="_Toc146749339"/>
      <w:r>
        <w:rPr>
          <w:rFonts w:hint="eastAsia"/>
          <w:lang w:val="en-US" w:eastAsia="zh-CN"/>
        </w:rPr>
        <w:t>6.6.2.1</w:t>
      </w:r>
      <w:r>
        <w:rPr>
          <w:rFonts w:hint="eastAsia"/>
          <w:lang w:val="en-US" w:eastAsia="zh-CN"/>
        </w:rPr>
        <w:tab/>
      </w:r>
      <w:r>
        <w:rPr>
          <w:rFonts w:eastAsia="等线"/>
          <w:lang w:val="en-US" w:eastAsia="zh-CN"/>
        </w:rPr>
        <w:t xml:space="preserve">Messaging Topic </w:t>
      </w:r>
      <w:r>
        <w:rPr>
          <w:rFonts w:hint="eastAsia"/>
          <w:lang w:val="en-US" w:eastAsia="zh-CN"/>
        </w:rPr>
        <w:t>S</w:t>
      </w:r>
      <w:r>
        <w:rPr>
          <w:rFonts w:eastAsia="等线"/>
          <w:lang w:val="en-US" w:eastAsia="zh-CN"/>
        </w:rPr>
        <w:t>ubscription</w:t>
      </w:r>
      <w:bookmarkEnd w:id="38"/>
      <w:bookmarkEnd w:id="39"/>
      <w:bookmarkEnd w:id="40"/>
    </w:p>
    <w:p>
      <w:pPr>
        <w:rPr>
          <w:lang w:val="en-US" w:eastAsia="zh-CN"/>
        </w:rPr>
      </w:pPr>
      <w:r>
        <w:rPr>
          <w:rFonts w:hint="eastAsia"/>
          <w:lang w:val="en-US" w:eastAsia="zh-CN"/>
        </w:rPr>
        <w:t>Upon</w:t>
      </w:r>
      <w:r>
        <w:rPr>
          <w:lang w:val="en-US" w:eastAsia="zh-CN"/>
        </w:rPr>
        <w:t xml:space="preserve"> receiving a request to subscribe a </w:t>
      </w:r>
      <w:del w:id="71" w:author="ly" w:date="2023-10-02T00:25:26Z">
        <w:r>
          <w:rPr>
            <w:lang w:val="en-US" w:eastAsia="zh-CN"/>
          </w:rPr>
          <w:delText>messsage</w:delText>
        </w:r>
      </w:del>
      <w:ins w:id="72" w:author="ly" w:date="2023-10-02T00:25:26Z">
        <w:r>
          <w:rPr>
            <w:rFonts w:hint="eastAsia"/>
            <w:lang w:val="en-US" w:eastAsia="zh-CN"/>
          </w:rPr>
          <w:t>message</w:t>
        </w:r>
      </w:ins>
      <w:r>
        <w:rPr>
          <w:lang w:val="en-US" w:eastAsia="zh-CN"/>
        </w:rPr>
        <w:t xml:space="preserve"> topic from an Application Client, MSGin5G Client shall send a CoAP GET request, as specified in IETF RFC 7641 [</w:t>
      </w:r>
      <w:r>
        <w:rPr>
          <w:rFonts w:hint="eastAsia"/>
          <w:lang w:val="en-US" w:eastAsia="zh-CN"/>
        </w:rPr>
        <w:t>4</w:t>
      </w:r>
      <w:r>
        <w:rPr>
          <w:lang w:val="en-US" w:eastAsia="zh-CN"/>
        </w:rPr>
        <w:t>], to the MSGin5G Server. In the CoAP GET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t>b)</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"0" which indicates the request is for observing a resource, i.e. for subscribing a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w:t>
      </w:r>
      <w:r>
        <w:rPr>
          <w:rFonts w:hint="eastAsia"/>
        </w:rPr>
        <w:t>5</w:t>
      </w:r>
      <w:r>
        <w:t>]; and</w:t>
      </w:r>
    </w:p>
    <w:p>
      <w:pPr>
        <w:pStyle w:val="75"/>
      </w:pPr>
      <w:r>
        <w:rPr>
          <w:rFonts w:hint="eastAsia"/>
        </w:rPr>
        <w:t>f</w:t>
      </w:r>
      <w:r>
        <w:t>)</w:t>
      </w:r>
      <w:r>
        <w:tab/>
      </w:r>
      <w:r>
        <w:t>shall include the CoAP Payload in JSON format, including the following information elements as specified in clause 8.8.1 of 3GPP TS 23.554 [2]:</w:t>
      </w:r>
    </w:p>
    <w:p>
      <w:pPr>
        <w:pStyle w:val="76"/>
      </w:pPr>
      <w:r>
        <w:t>1)</w:t>
      </w:r>
      <w:r>
        <w:tab/>
      </w:r>
      <w:r>
        <w:t>an "Originating UE Service ID" element set to the MSGin5G UE which requests the message topic subscription; and</w:t>
      </w:r>
    </w:p>
    <w:p>
      <w:pPr>
        <w:pStyle w:val="76"/>
      </w:pPr>
      <w:r>
        <w:t>2)</w:t>
      </w:r>
      <w:r>
        <w:tab/>
      </w:r>
      <w:r>
        <w:t>optionally, a</w:t>
      </w:r>
      <w:r>
        <w:rPr>
          <w:rFonts w:hint="eastAsia"/>
        </w:rPr>
        <w:t>n</w:t>
      </w:r>
      <w:r>
        <w:t xml:space="preserve"> "Expiration time" element which indicates the expiration time of the message topic subscription.</w:t>
      </w:r>
    </w:p>
    <w:p>
      <w:pPr>
        <w:rPr>
          <w:lang w:val="en-US" w:eastAsia="zh-CN"/>
        </w:rPr>
      </w:pPr>
      <w:r>
        <w:rPr>
          <w:rFonts w:hint="eastAsia"/>
          <w:lang w:val="en-US" w:eastAsia="zh-CN"/>
        </w:rPr>
        <w:t>T</w:t>
      </w:r>
      <w:r>
        <w:rPr>
          <w:lang w:val="en-US" w:eastAsia="zh-CN"/>
        </w:rPr>
        <w:t>he corresponding JSON Schema used in step g) is defined in clause 7.3.</w:t>
      </w:r>
      <w:r>
        <w:rPr>
          <w:rFonts w:hint="eastAsia"/>
          <w:lang w:val="en-US" w:eastAsia="zh-CN"/>
        </w:rPr>
        <w:t>5.1</w:t>
      </w:r>
      <w:r>
        <w:rPr>
          <w:lang w:val="en-US" w:eastAsia="zh-CN"/>
        </w:rPr>
        <w:t>.</w:t>
      </w:r>
    </w:p>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lang w:val="en-US" w:eastAsia="zh-CN"/>
        </w:rPr>
      </w:pPr>
      <w:bookmarkStart w:id="41" w:name="_Toc97379711"/>
      <w:bookmarkStart w:id="42" w:name="_Toc104711049"/>
      <w:bookmarkStart w:id="43" w:name="_Toc146749340"/>
      <w:r>
        <w:rPr>
          <w:rFonts w:hint="eastAsia" w:eastAsia="等线"/>
          <w:lang w:val="en-US" w:eastAsia="zh-CN"/>
        </w:rPr>
        <w:t>6</w:t>
      </w:r>
      <w:r>
        <w:rPr>
          <w:rFonts w:eastAsia="等线"/>
          <w:lang w:val="en-US" w:eastAsia="zh-CN"/>
        </w:rPr>
        <w:t>.</w:t>
      </w:r>
      <w:r>
        <w:rPr>
          <w:rFonts w:hint="eastAsia" w:eastAsia="等线"/>
          <w:lang w:val="en-US" w:eastAsia="zh-CN"/>
        </w:rPr>
        <w:t>6.</w:t>
      </w:r>
      <w:r>
        <w:rPr>
          <w:rFonts w:hint="eastAsia"/>
          <w:lang w:val="en-US" w:eastAsia="zh-CN"/>
        </w:rPr>
        <w:t>2.2</w:t>
      </w:r>
      <w:r>
        <w:rPr>
          <w:rFonts w:eastAsia="等线"/>
          <w:lang w:val="en-US" w:eastAsia="zh-CN"/>
        </w:rPr>
        <w:tab/>
      </w:r>
      <w:r>
        <w:rPr>
          <w:rFonts w:eastAsia="等线"/>
          <w:lang w:val="en-US" w:eastAsia="zh-CN"/>
        </w:rPr>
        <w:t xml:space="preserve">Messaging Topic </w:t>
      </w:r>
      <w:r>
        <w:rPr>
          <w:rFonts w:hint="eastAsia" w:eastAsia="等线"/>
          <w:lang w:val="en-US" w:eastAsia="zh-CN"/>
        </w:rPr>
        <w:t>Uns</w:t>
      </w:r>
      <w:r>
        <w:rPr>
          <w:rFonts w:eastAsia="等线"/>
          <w:lang w:val="en-US" w:eastAsia="zh-CN"/>
        </w:rPr>
        <w:t>ubscription</w:t>
      </w:r>
      <w:bookmarkEnd w:id="41"/>
      <w:bookmarkEnd w:id="42"/>
      <w:bookmarkEnd w:id="43"/>
    </w:p>
    <w:p>
      <w:pPr>
        <w:rPr>
          <w:lang w:val="en-US" w:eastAsia="zh-CN"/>
        </w:rPr>
      </w:pPr>
      <w:r>
        <w:rPr>
          <w:lang w:val="en-US" w:eastAsia="zh-CN"/>
        </w:rPr>
        <w:t xml:space="preserve">If the MSGin5G Client needs to unsubscribe a </w:t>
      </w:r>
      <w:del w:id="73" w:author="ly" w:date="2023-10-02T00:26:18Z">
        <w:r>
          <w:rPr>
            <w:lang w:val="en-US" w:eastAsia="zh-CN"/>
          </w:rPr>
          <w:delText>messsage</w:delText>
        </w:r>
      </w:del>
      <w:ins w:id="74" w:author="ly" w:date="2023-10-02T00:26:18Z">
        <w:r>
          <w:rPr>
            <w:rFonts w:hint="eastAsia"/>
            <w:lang w:val="en-US" w:eastAsia="zh-CN"/>
          </w:rPr>
          <w:t>message</w:t>
        </w:r>
      </w:ins>
      <w:r>
        <w:rPr>
          <w:lang w:val="en-US" w:eastAsia="zh-CN"/>
        </w:rPr>
        <w:t xml:space="preserve"> topic, as specified in RFC 7641 [4], </w:t>
      </w:r>
      <w:r>
        <w:rPr>
          <w:rFonts w:hint="eastAsia"/>
          <w:lang w:val="en-US" w:eastAsia="zh-CN"/>
        </w:rPr>
        <w:t>the</w:t>
      </w:r>
      <w:r>
        <w:rPr>
          <w:lang w:val="en-US" w:eastAsia="zh-CN"/>
        </w:rPr>
        <w:t xml:space="preserve"> MSGin5G Client shall send a CoAP GET request to MSGin5G Server</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rPr>
          <w:rFonts w:hint="eastAsia"/>
        </w:rPr>
        <w:t>b</w:t>
      </w:r>
      <w:r>
        <w:t>)</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"1" which indicates the observer request to cancel the previous resource observation, i.e. the MSGin5G Client requests to unsubscribe the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[5]; and</w:t>
      </w:r>
    </w:p>
    <w:p>
      <w:pPr>
        <w:pStyle w:val="75"/>
      </w:pPr>
      <w:r>
        <w:rPr>
          <w:rFonts w:hint="eastAsia"/>
        </w:rPr>
        <w:t>e</w:t>
      </w:r>
      <w:r>
        <w:t>)</w:t>
      </w:r>
      <w:r>
        <w:tab/>
      </w:r>
      <w:r>
        <w:t>shall include the CoAP Payload in JSON format</w:t>
      </w:r>
      <w:r>
        <w:rPr>
          <w:rFonts w:hint="eastAsia"/>
        </w:rPr>
        <w:t xml:space="preserve"> and </w:t>
      </w:r>
      <w:r>
        <w:t>an "Originating UE Service ID" element indicating the MS</w:t>
      </w:r>
      <w:r>
        <w:rPr>
          <w:rFonts w:hint="eastAsia"/>
        </w:rPr>
        <w:t>G</w:t>
      </w:r>
      <w:r>
        <w:t>in5G UE which requests the message topic unsubscription</w:t>
      </w:r>
      <w:r>
        <w:rPr>
          <w:rFonts w:hint="eastAsia"/>
        </w:rPr>
        <w:t xml:space="preserve"> </w:t>
      </w:r>
      <w:r>
        <w:t>shall be included in the CoAP Payload</w:t>
      </w:r>
      <w:r>
        <w:rPr>
          <w:rFonts w:hint="eastAsia"/>
        </w:rPr>
        <w:t>.</w:t>
      </w:r>
    </w:p>
    <w:p>
      <w:pPr>
        <w:rPr>
          <w:lang w:val="en-US" w:eastAsia="zh-CN"/>
        </w:rPr>
      </w:pPr>
      <w:r>
        <w:rPr>
          <w:rFonts w:hint="eastAsia"/>
          <w:lang w:val="en-US" w:eastAsia="zh-CN"/>
        </w:rPr>
        <w:t>T</w:t>
      </w:r>
      <w:r>
        <w:rPr>
          <w:lang w:val="en-US" w:eastAsia="zh-CN"/>
        </w:rPr>
        <w:t>he corresponding JSON Schema used in step g) is defined in 7.3.</w:t>
      </w:r>
      <w:r>
        <w:rPr>
          <w:rFonts w:hint="eastAsia"/>
          <w:lang w:val="en-US" w:eastAsia="zh-CN"/>
        </w:rPr>
        <w:t>5.2</w:t>
      </w:r>
      <w:r>
        <w:rPr>
          <w:lang w:val="en-US" w:eastAsia="zh-CN"/>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4"/>
      </w:pPr>
      <w:bookmarkStart w:id="44" w:name="_Toc146749388"/>
      <w:bookmarkStart w:id="45" w:name="_Toc104711097"/>
      <w:r>
        <w:rPr>
          <w:lang w:val="en-US" w:eastAsia="zh-CN"/>
        </w:rPr>
        <w:t>A</w:t>
      </w:r>
      <w:r>
        <w:rPr>
          <w:rFonts w:hint="eastAsia"/>
          <w:lang w:val="en-US" w:eastAsia="zh-CN"/>
        </w:rPr>
        <w:t>.</w:t>
      </w:r>
      <w:r>
        <w:rPr>
          <w:lang w:val="en-US" w:eastAsia="zh-CN"/>
        </w:rPr>
        <w:t>2</w:t>
      </w:r>
      <w:r>
        <w:rPr>
          <w:rFonts w:hint="eastAsia"/>
          <w:lang w:val="en-US" w:eastAsia="zh-CN"/>
        </w:rPr>
        <w:t>.</w:t>
      </w:r>
      <w:r>
        <w:rPr>
          <w:lang w:val="en-US" w:eastAsia="zh-CN"/>
        </w:rPr>
        <w:t>1.6</w:t>
      </w:r>
      <w:r>
        <w:rPr>
          <w:lang w:val="en-US" w:eastAsia="zh-CN"/>
        </w:rPr>
        <w:tab/>
      </w:r>
      <w:r>
        <w:t xml:space="preserve">for </w:t>
      </w:r>
      <w:r>
        <w:rPr>
          <w:lang w:eastAsia="zh-CN"/>
        </w:rPr>
        <w:t>sending</w:t>
      </w:r>
      <w:r>
        <w:t xml:space="preserve"> a message received response to MSGin5G</w:t>
      </w:r>
      <w:r>
        <w:rPr>
          <w:lang w:val="en-US" w:eastAsia="zh-CN"/>
        </w:rPr>
        <w:t xml:space="preserve"> Client</w:t>
      </w:r>
      <w:bookmarkEnd w:id="44"/>
      <w:bookmarkEnd w:id="45"/>
    </w:p>
    <w:p>
      <w:pPr>
        <w:rPr>
          <w:lang w:eastAsia="zh-CN"/>
        </w:rPr>
      </w:pPr>
      <w:r>
        <w:t>For sending a message sending response to MSGin5G</w:t>
      </w:r>
      <w:r>
        <w:rPr>
          <w:lang w:val="en-US" w:eastAsia="zh-CN"/>
        </w:rPr>
        <w:t xml:space="preserve"> Client</w:t>
      </w:r>
      <w:r>
        <w:t>, the Application Client of the Constrained UE</w:t>
      </w:r>
      <w:ins w:id="75" w:author="ly" w:date="2023-10-02T00:26:57Z">
        <w:r>
          <w:rPr>
            <w:rFonts w:hint="eastAsia" w:eastAsia="宋体"/>
            <w:lang w:val="en-US" w:eastAsia="zh-CN"/>
          </w:rPr>
          <w:t xml:space="preserve"> </w:t>
        </w:r>
      </w:ins>
      <w:r>
        <w:t>may use the message content specified in Table </w:t>
      </w:r>
      <w:r>
        <w:rPr>
          <w:lang w:eastAsia="ko-KR"/>
        </w:rPr>
        <w:t>A.2.1.6-1</w:t>
      </w:r>
      <w:r>
        <w:rPr>
          <w:rFonts w:hint="eastAsia"/>
          <w:lang w:eastAsia="zh-CN"/>
        </w:rPr>
        <w:t>.</w:t>
      </w:r>
    </w:p>
    <w:p>
      <w:pPr>
        <w:pStyle w:val="75"/>
      </w:pPr>
      <w:r>
        <w:t>Message type:</w:t>
      </w:r>
      <w:r>
        <w:tab/>
      </w:r>
      <w:r>
        <w:t>MESSAGE RECEIVED RESPONSE</w:t>
      </w:r>
    </w:p>
    <w:p>
      <w:pPr>
        <w:pStyle w:val="75"/>
      </w:pPr>
      <w:r>
        <w:t>Significance:</w:t>
      </w:r>
      <w:r>
        <w:tab/>
      </w:r>
      <w:r>
        <w:t>dual</w:t>
      </w:r>
    </w:p>
    <w:p>
      <w:pPr>
        <w:pStyle w:val="75"/>
      </w:pPr>
      <w:r>
        <w:t>Direction:</w:t>
      </w:r>
      <w:r>
        <w:tab/>
      </w:r>
      <w:r>
        <w:t>the Application Client of the Constrained UE to the M</w:t>
      </w:r>
      <w:r>
        <w:rPr>
          <w:rFonts w:hint="eastAsia"/>
        </w:rPr>
        <w:t xml:space="preserve">SGin5G </w:t>
      </w:r>
      <w:r>
        <w:t>Client of the MSGin5G Gateway UE</w:t>
      </w:r>
    </w:p>
    <w:p>
      <w:pPr>
        <w:pStyle w:val="55"/>
      </w:pPr>
      <w:r>
        <w:t>Table A.2.1.6-1: message content for message sending response</w:t>
      </w:r>
    </w:p>
    <w:tbl>
      <w:tblPr>
        <w:tblStyle w:val="42"/>
        <w:tblW w:w="9915" w:type="dxa"/>
        <w:jc w:val="center"/>
        <w:tblLayout w:type="fixed"/>
        <w:tblCellMar>
          <w:top w:w="0" w:type="dxa"/>
          <w:left w:w="28" w:type="dxa"/>
          <w:bottom w:w="0" w:type="dxa"/>
          <w:right w:w="56" w:type="dxa"/>
        </w:tblCellMar>
      </w:tblPr>
      <w:tblGrid>
        <w:gridCol w:w="559"/>
        <w:gridCol w:w="2835"/>
        <w:gridCol w:w="3119"/>
        <w:gridCol w:w="1134"/>
        <w:gridCol w:w="1134"/>
        <w:gridCol w:w="1134"/>
      </w:tblGrid>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1134"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Message Type</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A.2.2.1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Result</w:t>
            </w:r>
          </w:p>
        </w:tc>
        <w:tc>
          <w:tcPr>
            <w:tcW w:w="3119" w:type="dxa"/>
            <w:tcBorders>
              <w:top w:val="single" w:color="000000" w:sz="6" w:space="0"/>
              <w:left w:val="single" w:color="000000" w:sz="6" w:space="0"/>
              <w:bottom w:val="single" w:color="000000" w:sz="6" w:space="0"/>
              <w:right w:val="single" w:color="000000" w:sz="6" w:space="0"/>
            </w:tcBorders>
          </w:tcPr>
          <w:p>
            <w:pPr>
              <w:pStyle w:val="53"/>
            </w:pPr>
            <w:r>
              <w:t>Result</w:t>
            </w:r>
          </w:p>
          <w:p>
            <w:pPr>
              <w:pStyle w:val="53"/>
            </w:pPr>
            <w:r>
              <w:t>A.2.2.11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Spare half octet</w:t>
            </w:r>
          </w:p>
        </w:tc>
        <w:tc>
          <w:tcPr>
            <w:tcW w:w="3119" w:type="dxa"/>
            <w:tcBorders>
              <w:top w:val="single" w:color="000000" w:sz="6" w:space="0"/>
              <w:left w:val="single" w:color="000000" w:sz="6" w:space="0"/>
              <w:bottom w:val="single" w:color="000000" w:sz="6" w:space="0"/>
              <w:right w:val="single" w:color="000000" w:sz="6" w:space="0"/>
            </w:tcBorders>
          </w:tcPr>
          <w:p>
            <w:pPr>
              <w:pStyle w:val="53"/>
            </w:pPr>
            <w:r>
              <w:t>Spare half octet</w:t>
            </w:r>
          </w:p>
          <w:p>
            <w:pPr>
              <w:pStyle w:val="53"/>
            </w:pPr>
            <w:r>
              <w:t>A.2.2.18</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rFonts w:eastAsia="Malgun Gothic"/>
              </w:rPr>
              <w:t>1/2</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r>
              <w:t>X</w:t>
            </w:r>
          </w:p>
        </w:tc>
        <w:tc>
          <w:tcPr>
            <w:tcW w:w="2835" w:type="dxa"/>
            <w:tcBorders>
              <w:top w:val="single" w:color="000000" w:sz="6" w:space="0"/>
              <w:left w:val="single" w:color="000000" w:sz="6" w:space="0"/>
              <w:bottom w:val="single" w:color="000000" w:sz="6" w:space="0"/>
              <w:right w:val="single" w:color="000000" w:sz="6" w:space="0"/>
            </w:tcBorders>
          </w:tcPr>
          <w:p>
            <w:pPr>
              <w:pStyle w:val="53"/>
            </w:pPr>
            <w:r>
              <w:t xml:space="preserve">Failure Reason </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MSGin5G cause</w:t>
            </w:r>
          </w:p>
          <w:p>
            <w:pPr>
              <w:pStyle w:val="53"/>
            </w:pPr>
            <w:r>
              <w:t>A.2.2.17</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rFonts w:hint="eastAsia"/>
              </w:rPr>
              <w:t>O</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w:t>
            </w:r>
            <w:r>
              <w:rPr>
                <w:rFonts w:hint="eastAsia"/>
              </w:rP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2</w:t>
            </w:r>
          </w:p>
        </w:tc>
      </w:tr>
    </w:tbl>
    <w:p>
      <w:pPr>
        <w:rPr>
          <w:rFonts w:eastAsia="宋体"/>
        </w:rPr>
      </w:pPr>
    </w:p>
    <w:p>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pPr>
      <w:bookmarkStart w:id="46" w:name="_Toc146749411"/>
      <w:bookmarkStart w:id="47" w:name="_Toc104711120"/>
      <w:r>
        <w:t>A.2.2.</w:t>
      </w:r>
      <w:r>
        <w:rPr>
          <w:rFonts w:hint="eastAsia"/>
          <w:lang w:eastAsia="zh-CN"/>
        </w:rPr>
        <w:t>15</w:t>
      </w:r>
      <w:r>
        <w:tab/>
      </w:r>
      <w:r>
        <w:t>Credential information</w:t>
      </w:r>
      <w:bookmarkEnd w:id="46"/>
      <w:bookmarkEnd w:id="47"/>
    </w:p>
    <w:p>
      <w:r>
        <w:t xml:space="preserve">The purpose of the Credential information information element is to </w:t>
      </w:r>
      <w:del w:id="76" w:author="ly" w:date="2023-10-02T00:27:47Z">
        <w:r>
          <w:rPr>
            <w:rFonts w:hint="default"/>
            <w:lang w:val="en-US"/>
          </w:rPr>
          <w:delText>carr</w:delText>
        </w:r>
      </w:del>
      <w:del w:id="77" w:author="ly" w:date="2023-10-02T00:27:47Z">
        <w:r>
          <w:rPr>
            <w:rFonts w:hint="default" w:eastAsia="宋体"/>
            <w:lang w:val="en-US" w:eastAsia="zh-CN"/>
          </w:rPr>
          <w:delText>ie</w:delText>
        </w:r>
      </w:del>
      <w:ins w:id="78" w:author="ly" w:date="2023-10-02T00:27:47Z">
        <w:r>
          <w:rPr>
            <w:rFonts w:hint="eastAsia" w:eastAsia="宋体"/>
            <w:lang w:val="en-US" w:eastAsia="zh-CN"/>
          </w:rPr>
          <w:t>car</w:t>
        </w:r>
      </w:ins>
      <w:ins w:id="79" w:author="ly" w:date="2023-10-02T00:27:48Z">
        <w:r>
          <w:rPr>
            <w:rFonts w:hint="eastAsia" w:eastAsia="宋体"/>
            <w:lang w:val="en-US" w:eastAsia="zh-CN"/>
          </w:rPr>
          <w:t>ry</w:t>
        </w:r>
      </w:ins>
      <w:r>
        <w:t xml:space="preserve"> credentials from a credentials holder(e.g. application server, the MSGin5G Gateway UE).</w:t>
      </w:r>
    </w:p>
    <w:p>
      <w:r>
        <w:t>The Credential information information element is coded as shown in Figure A.2.2.15-1 and Table A.2.2.15-1.</w:t>
      </w:r>
    </w:p>
    <w:p>
      <w:r>
        <w:t>The Credential information information element is a type 6 information element with a minimum length of 3 octets and a maximum length of 65537  octets.</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1"/>
            </w:pPr>
            <w:r>
              <w:t>8</w:t>
            </w:r>
          </w:p>
        </w:tc>
        <w:tc>
          <w:tcPr>
            <w:tcW w:w="781" w:type="dxa"/>
            <w:tcBorders>
              <w:top w:val="nil"/>
              <w:left w:val="nil"/>
              <w:bottom w:val="nil"/>
              <w:right w:val="nil"/>
            </w:tcBorders>
          </w:tcPr>
          <w:p>
            <w:pPr>
              <w:pStyle w:val="51"/>
            </w:pPr>
            <w:r>
              <w:t>7</w:t>
            </w:r>
          </w:p>
        </w:tc>
        <w:tc>
          <w:tcPr>
            <w:tcW w:w="780" w:type="dxa"/>
            <w:tcBorders>
              <w:top w:val="nil"/>
              <w:left w:val="nil"/>
              <w:bottom w:val="nil"/>
              <w:right w:val="nil"/>
            </w:tcBorders>
          </w:tcPr>
          <w:p>
            <w:pPr>
              <w:pStyle w:val="51"/>
            </w:pPr>
            <w:r>
              <w:t>6</w:t>
            </w:r>
          </w:p>
        </w:tc>
        <w:tc>
          <w:tcPr>
            <w:tcW w:w="779" w:type="dxa"/>
            <w:tcBorders>
              <w:top w:val="nil"/>
              <w:left w:val="nil"/>
              <w:bottom w:val="nil"/>
              <w:right w:val="nil"/>
            </w:tcBorders>
          </w:tcPr>
          <w:p>
            <w:pPr>
              <w:pStyle w:val="51"/>
            </w:pPr>
            <w:r>
              <w:t>5</w:t>
            </w:r>
          </w:p>
        </w:tc>
        <w:tc>
          <w:tcPr>
            <w:tcW w:w="496" w:type="dxa"/>
            <w:tcBorders>
              <w:top w:val="nil"/>
              <w:left w:val="nil"/>
              <w:bottom w:val="nil"/>
              <w:right w:val="nil"/>
            </w:tcBorders>
          </w:tcPr>
          <w:p>
            <w:pPr>
              <w:pStyle w:val="51"/>
            </w:pPr>
            <w:r>
              <w:t>4</w:t>
            </w:r>
          </w:p>
        </w:tc>
        <w:tc>
          <w:tcPr>
            <w:tcW w:w="709" w:type="dxa"/>
            <w:tcBorders>
              <w:top w:val="nil"/>
              <w:left w:val="nil"/>
              <w:bottom w:val="nil"/>
              <w:right w:val="nil"/>
            </w:tcBorders>
          </w:tcPr>
          <w:p>
            <w:pPr>
              <w:pStyle w:val="51"/>
            </w:pPr>
            <w:r>
              <w:t>3</w:t>
            </w:r>
          </w:p>
        </w:tc>
        <w:tc>
          <w:tcPr>
            <w:tcW w:w="993" w:type="dxa"/>
            <w:tcBorders>
              <w:top w:val="nil"/>
              <w:left w:val="nil"/>
              <w:bottom w:val="nil"/>
              <w:right w:val="nil"/>
            </w:tcBorders>
          </w:tcPr>
          <w:p>
            <w:pPr>
              <w:pStyle w:val="51"/>
            </w:pPr>
            <w:r>
              <w:t>2</w:t>
            </w:r>
          </w:p>
        </w:tc>
        <w:tc>
          <w:tcPr>
            <w:tcW w:w="708" w:type="dxa"/>
            <w:tcBorders>
              <w:top w:val="nil"/>
              <w:left w:val="nil"/>
              <w:bottom w:val="nil"/>
              <w:right w:val="nil"/>
            </w:tcBorders>
          </w:tcPr>
          <w:p>
            <w:pPr>
              <w:pStyle w:val="51"/>
            </w:pPr>
            <w:r>
              <w:t>1</w:t>
            </w:r>
          </w:p>
        </w:tc>
        <w:tc>
          <w:tcPr>
            <w:tcW w:w="1560" w:type="dxa"/>
            <w:tcBorders>
              <w:top w:val="nil"/>
              <w:left w:val="nil"/>
              <w:bottom w:val="nil"/>
              <w:right w:val="nil"/>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nil"/>
              <w:right w:val="single" w:color="auto" w:sz="4" w:space="0"/>
            </w:tcBorders>
          </w:tcPr>
          <w:p>
            <w:pPr>
              <w:pStyle w:val="52"/>
            </w:pPr>
            <w:r>
              <w:t>Length of Credential information contents</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single" w:color="auto" w:sz="4" w:space="0"/>
              <w:right w:val="single" w:color="auto" w:sz="4" w:space="0"/>
            </w:tcBorders>
          </w:tcPr>
          <w:p>
            <w:pPr>
              <w:pStyle w:val="52"/>
            </w:pPr>
          </w:p>
        </w:tc>
        <w:tc>
          <w:tcPr>
            <w:tcW w:w="1560"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nil"/>
              <w:right w:val="single" w:color="auto" w:sz="4" w:space="0"/>
            </w:tcBorders>
          </w:tcPr>
          <w:p>
            <w:pPr>
              <w:pStyle w:val="52"/>
            </w:pPr>
          </w:p>
        </w:tc>
        <w:tc>
          <w:tcPr>
            <w:tcW w:w="1560" w:type="dxa"/>
            <w:tcBorders>
              <w:top w:val="nil"/>
              <w:left w:val="single" w:color="auto" w:sz="4" w:space="0"/>
              <w:bottom w:val="nil"/>
              <w:right w:val="nil"/>
            </w:tcBorders>
          </w:tcPr>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nil"/>
              <w:right w:val="single" w:color="auto" w:sz="4" w:space="0"/>
            </w:tcBorders>
          </w:tcPr>
          <w:p>
            <w:pPr>
              <w:pStyle w:val="52"/>
            </w:pPr>
            <w:r>
              <w:t>Credential information</w:t>
            </w:r>
            <w:r>
              <w:rPr>
                <w:lang w:eastAsia="ko-KR"/>
              </w:rPr>
              <w:t xml:space="preserve"> </w:t>
            </w:r>
            <w:r>
              <w:t>contents</w:t>
            </w:r>
          </w:p>
        </w:tc>
        <w:tc>
          <w:tcPr>
            <w:tcW w:w="1560" w:type="dxa"/>
            <w:tcBorders>
              <w:top w:val="nil"/>
              <w:left w:val="single" w:color="auto" w:sz="4" w:space="0"/>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single" w:color="auto" w:sz="4" w:space="0"/>
              <w:right w:val="single" w:color="auto" w:sz="4" w:space="0"/>
            </w:tcBorders>
          </w:tcPr>
          <w:p>
            <w:pPr>
              <w:pStyle w:val="53"/>
            </w:pPr>
          </w:p>
        </w:tc>
        <w:tc>
          <w:tcPr>
            <w:tcW w:w="1560" w:type="dxa"/>
            <w:tcBorders>
              <w:top w:val="nil"/>
              <w:left w:val="single" w:color="auto" w:sz="4" w:space="0"/>
              <w:bottom w:val="nil"/>
              <w:right w:val="nil"/>
            </w:tcBorders>
          </w:tcPr>
          <w:p>
            <w:pPr>
              <w:pStyle w:val="53"/>
            </w:pPr>
            <w:r>
              <w:t>octet n</w:t>
            </w:r>
          </w:p>
        </w:tc>
      </w:tr>
    </w:tbl>
    <w:p>
      <w:pPr>
        <w:pStyle w:val="54"/>
      </w:pPr>
      <w:r>
        <w:t>Figure A.2.2.15-1: Credential information information element</w:t>
      </w:r>
    </w:p>
    <w:p>
      <w:pPr>
        <w:pStyle w:val="55"/>
      </w:pPr>
      <w:r>
        <w:t>Table A.2.2.15-1: Credential information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53"/>
            </w:pPr>
            <w:r>
              <w:rPr>
                <w:lang w:eastAsia="ko-KR"/>
              </w:rPr>
              <w:t xml:space="preserve">Payload </w:t>
            </w:r>
            <w:r>
              <w:t>data is contained in octet 3 to octet n; Max value of 65535 octets.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4" w:hRule="atLeast"/>
          <w:jc w:val="center"/>
        </w:trPr>
        <w:tc>
          <w:tcPr>
            <w:tcW w:w="7087" w:type="dxa"/>
            <w:tcBorders>
              <w:top w:val="nil"/>
              <w:left w:val="single" w:color="auto" w:sz="4" w:space="0"/>
              <w:bottom w:val="nil"/>
              <w:right w:val="single" w:color="auto" w:sz="4" w:space="0"/>
            </w:tcBorders>
          </w:tcPr>
          <w:p>
            <w:pPr>
              <w:pStyle w:val="53"/>
            </w:pPr>
            <w:r>
              <w:t>The format of the Credential information contents is out of scope of this specification.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53"/>
            </w:pPr>
          </w:p>
        </w:tc>
      </w:tr>
    </w:tbl>
    <w:p>
      <w:pPr>
        <w:rPr>
          <w:ins w:id="80" w:author="ly" w:date="2023-10-02T00:28:29Z"/>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rPr>
          <w:ins w:id="81" w:author="ly" w:date="2023-10-02T00:28:29Z"/>
        </w:rPr>
      </w:pPr>
    </w:p>
    <w:p>
      <w:pPr>
        <w:pStyle w:val="4"/>
        <w:rPr>
          <w:lang w:val="en-US" w:eastAsia="zh-CN"/>
        </w:rPr>
      </w:pPr>
      <w:bookmarkStart w:id="48" w:name="_Toc104711140"/>
      <w:bookmarkStart w:id="49" w:name="_Toc146749432"/>
      <w:r>
        <w:rPr>
          <w:lang w:val="en-US" w:eastAsia="zh-CN"/>
        </w:rPr>
        <w:t>A.3.2.5</w:t>
      </w:r>
      <w:r>
        <w:rPr>
          <w:lang w:val="en-US" w:eastAsia="zh-CN"/>
        </w:rPr>
        <w:tab/>
      </w:r>
      <w:r>
        <w:rPr>
          <w:lang w:val="en-US" w:eastAsia="zh-CN"/>
        </w:rPr>
        <w:t>for sending a message sending response to Application Client</w:t>
      </w:r>
      <w:bookmarkEnd w:id="48"/>
      <w:bookmarkEnd w:id="49"/>
    </w:p>
    <w:p>
      <w:pPr>
        <w:rPr>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pPr>
        <w:pStyle w:val="64"/>
      </w:pPr>
      <w:r>
        <w:rPr>
          <w:rFonts w:hint="eastAsia"/>
        </w:rPr>
        <w:t>{</w:t>
      </w:r>
    </w:p>
    <w:p>
      <w:pPr>
        <w:pStyle w:val="64"/>
      </w:pPr>
      <w:r>
        <w:rPr>
          <w:rFonts w:hint="eastAsia"/>
        </w:rPr>
        <w:t xml:space="preserve">  "$schema": "http://json-schema.org/draft-07/schema#",</w:t>
      </w:r>
    </w:p>
    <w:p>
      <w:pPr>
        <w:pStyle w:val="64"/>
      </w:pPr>
      <w:r>
        <w:rPr>
          <w:rFonts w:hint="eastAsia"/>
        </w:rPr>
        <w:t xml:space="preserve">  "$id": "http://www.3gpp.org/MSGin5G/MSGin5G</w:t>
      </w:r>
      <w:r>
        <w:t>_Message-Sending-Response sche</w:t>
      </w:r>
      <w:r>
        <w:rPr>
          <w:rFonts w:hint="eastAsia"/>
        </w:rPr>
        <w:t>ma",</w:t>
      </w:r>
    </w:p>
    <w:p>
      <w:pPr>
        <w:pStyle w:val="64"/>
      </w:pPr>
      <w:r>
        <w:rPr>
          <w:rFonts w:hint="eastAsia"/>
        </w:rPr>
        <w:t xml:space="preserve">  "title": "</w:t>
      </w:r>
      <w:r>
        <w:t>Delivery message sending response to APP</w:t>
      </w:r>
      <w:r>
        <w:rPr>
          <w:rFonts w:hint="eastAsia"/>
        </w:rPr>
        <w:t>",</w:t>
      </w:r>
    </w:p>
    <w:p>
      <w:pPr>
        <w:pStyle w:val="64"/>
      </w:pPr>
      <w:r>
        <w:rPr>
          <w:rFonts w:hint="eastAsia"/>
        </w:rPr>
        <w:t xml:space="preserve">  "type": "object",</w:t>
      </w:r>
    </w:p>
    <w:p>
      <w:pPr>
        <w:pStyle w:val="64"/>
      </w:pPr>
      <w:r>
        <w:rPr>
          <w:rFonts w:hint="eastAsia"/>
        </w:rPr>
        <w:t xml:space="preserve">  "properties": {</w:t>
      </w:r>
    </w:p>
    <w:p>
      <w:pPr>
        <w:pStyle w:val="64"/>
      </w:pPr>
      <w:r>
        <w:rPr>
          <w:rFonts w:hint="eastAsia"/>
        </w:rPr>
        <w:t xml:space="preserve">    "msgTy</w:t>
      </w:r>
      <w:r>
        <w:t>pe</w:t>
      </w:r>
      <w:r>
        <w:rPr>
          <w:rFonts w:hint="eastAsia"/>
        </w:rPr>
        <w:t>": {</w:t>
      </w:r>
    </w:p>
    <w:p>
      <w:pPr>
        <w:pStyle w:val="64"/>
      </w:pPr>
      <w:r>
        <w:rPr>
          <w:rFonts w:hint="eastAsia"/>
        </w:rPr>
        <w:t xml:space="preserve">      "type": "string",</w:t>
      </w:r>
    </w:p>
    <w:p>
      <w:pPr>
        <w:pStyle w:val="64"/>
      </w:pPr>
      <w:r>
        <w:rPr>
          <w:rFonts w:hint="eastAsia"/>
        </w:rPr>
        <w:t xml:space="preserve">      "enum": [</w:t>
      </w:r>
    </w:p>
    <w:p>
      <w:pPr>
        <w:pStyle w:val="64"/>
      </w:pPr>
      <w:r>
        <w:rPr>
          <w:rFonts w:hint="eastAsia"/>
        </w:rPr>
        <w:t xml:space="preserve">        "</w:t>
      </w:r>
      <w:r>
        <w:t>MESSAGE SENDING RESPONSE</w:t>
      </w:r>
      <w:r>
        <w:rPr>
          <w:rFonts w:hint="eastAsia"/>
        </w:rPr>
        <w:t>"</w:t>
      </w:r>
    </w:p>
    <w:p>
      <w:pPr>
        <w:pStyle w:val="64"/>
      </w:pPr>
      <w:r>
        <w:rPr>
          <w:rFonts w:hint="eastAsia"/>
        </w:rPr>
        <w:t xml:space="preserve">      ],</w:t>
      </w:r>
    </w:p>
    <w:p>
      <w:pPr>
        <w:pStyle w:val="64"/>
      </w:pPr>
      <w:r>
        <w:rPr>
          <w:rFonts w:hint="eastAsia"/>
        </w:rPr>
        <w:t xml:space="preserve">      "description": " Refer to </w:t>
      </w:r>
      <w:r>
        <w:t>Message Type indicating</w:t>
      </w:r>
      <w:r>
        <w:rPr>
          <w:rFonts w:hint="eastAsia"/>
        </w:rPr>
        <w:t xml:space="preserve"> the usage of this message. The value </w:t>
      </w:r>
      <w:r>
        <w:t>MESSAGE SENDING RESPONSE</w:t>
      </w:r>
      <w:r>
        <w:rPr>
          <w:rFonts w:hint="eastAsia"/>
        </w:rPr>
        <w:t xml:space="preserve"> refers to</w:t>
      </w:r>
      <w:r>
        <w:t xml:space="preserve"> the </w:t>
      </w:r>
      <w:del w:id="82" w:author="ly" w:date="2023-10-02T00:28:44Z">
        <w:r>
          <w:rPr/>
          <w:delText>resonse</w:delText>
        </w:r>
      </w:del>
      <w:ins w:id="83" w:author="ly" w:date="2023-10-02T00:28:44Z">
        <w:r>
          <w:rPr>
            <w:rFonts w:hint="eastAsia" w:eastAsia="宋体"/>
            <w:lang w:eastAsia="zh-CN"/>
          </w:rPr>
          <w:t>response</w:t>
        </w:r>
      </w:ins>
      <w:r>
        <w:t xml:space="preserve"> for the message sending of a Application Client</w:t>
      </w:r>
      <w:r>
        <w:rPr>
          <w:rFonts w:hint="eastAsia"/>
        </w:rPr>
        <w:t>"</w:t>
      </w:r>
    </w:p>
    <w:p>
      <w:pPr>
        <w:pStyle w:val="64"/>
      </w:pPr>
      <w:r>
        <w:rPr>
          <w:rFonts w:hint="eastAsia"/>
        </w:rPr>
        <w:t xml:space="preserve">    },</w:t>
      </w:r>
    </w:p>
    <w:p>
      <w:pPr>
        <w:pStyle w:val="64"/>
      </w:pPr>
      <w:r>
        <w:rPr>
          <w:rFonts w:hint="eastAsia"/>
        </w:rPr>
        <w:t xml:space="preserve">    "</w:t>
      </w:r>
      <w:r>
        <w:t>failReason</w:t>
      </w:r>
      <w:r>
        <w:rPr>
          <w:rFonts w:hint="eastAsia"/>
        </w:rPr>
        <w:t>": {</w:t>
      </w:r>
    </w:p>
    <w:p>
      <w:pPr>
        <w:pStyle w:val="64"/>
      </w:pPr>
      <w:r>
        <w:rPr>
          <w:rFonts w:hint="eastAsia"/>
        </w:rPr>
        <w:t xml:space="preserve">      "type": "string",</w:t>
      </w:r>
    </w:p>
    <w:p>
      <w:pPr>
        <w:pStyle w:val="64"/>
      </w:pPr>
      <w:r>
        <w:rPr>
          <w:rFonts w:hint="eastAsia"/>
        </w:rPr>
        <w:t xml:space="preserve">      "description": "Refer to </w:t>
      </w:r>
      <w:r>
        <w:t>the failure reason</w:t>
      </w:r>
      <w:r>
        <w:rPr>
          <w:rFonts w:hint="eastAsia"/>
        </w:rPr>
        <w:t>"</w:t>
      </w:r>
    </w:p>
    <w:p>
      <w:pPr>
        <w:pStyle w:val="64"/>
      </w:pPr>
      <w:r>
        <w:rPr>
          <w:rFonts w:hint="eastAsia"/>
        </w:rPr>
        <w:t xml:space="preserve">    },</w:t>
      </w:r>
    </w:p>
    <w:p>
      <w:pPr>
        <w:pStyle w:val="64"/>
      </w:pPr>
      <w:r>
        <w:rPr>
          <w:rFonts w:hint="eastAsia"/>
        </w:rPr>
        <w:t xml:space="preserve">    "</w:t>
      </w:r>
      <w:r>
        <w:t>result</w:t>
      </w:r>
      <w:r>
        <w:rPr>
          <w:rFonts w:hint="eastAsia"/>
        </w:rPr>
        <w:t>": {</w:t>
      </w:r>
    </w:p>
    <w:p>
      <w:pPr>
        <w:pStyle w:val="64"/>
      </w:pPr>
      <w:r>
        <w:rPr>
          <w:rFonts w:hint="eastAsia"/>
        </w:rPr>
        <w:t xml:space="preserve">      "type": "string",</w:t>
      </w:r>
    </w:p>
    <w:p>
      <w:pPr>
        <w:pStyle w:val="64"/>
      </w:pPr>
      <w:r>
        <w:rPr>
          <w:rFonts w:hint="eastAsia"/>
        </w:rPr>
        <w:t xml:space="preserve">      "enum": [</w:t>
      </w:r>
    </w:p>
    <w:p>
      <w:pPr>
        <w:pStyle w:val="64"/>
      </w:pPr>
      <w:r>
        <w:rPr>
          <w:rFonts w:hint="eastAsia"/>
        </w:rPr>
        <w:t xml:space="preserve">          "</w:t>
      </w:r>
      <w:r>
        <w:t>SUCCESS</w:t>
      </w:r>
      <w:r>
        <w:rPr>
          <w:rFonts w:hint="eastAsia"/>
        </w:rPr>
        <w:t>",</w:t>
      </w:r>
    </w:p>
    <w:p>
      <w:pPr>
        <w:pStyle w:val="64"/>
      </w:pPr>
      <w:r>
        <w:rPr>
          <w:rFonts w:hint="eastAsia"/>
        </w:rPr>
        <w:t xml:space="preserve">          "</w:t>
      </w:r>
      <w:r>
        <w:t>FAILED</w:t>
      </w:r>
      <w:r>
        <w:rPr>
          <w:rFonts w:hint="eastAsia"/>
        </w:rPr>
        <w:t>"</w:t>
      </w:r>
    </w:p>
    <w:p>
      <w:pPr>
        <w:pStyle w:val="64"/>
      </w:pPr>
      <w:r>
        <w:rPr>
          <w:rFonts w:hint="eastAsia"/>
        </w:rPr>
        <w:t xml:space="preserve">          ]</w:t>
      </w:r>
      <w:r>
        <w:t>,</w:t>
      </w:r>
    </w:p>
    <w:p>
      <w:pPr>
        <w:pStyle w:val="64"/>
      </w:pPr>
      <w:r>
        <w:rPr>
          <w:rFonts w:hint="eastAsia"/>
        </w:rPr>
        <w:t xml:space="preserve">      "description": "Refer to </w:t>
      </w:r>
      <w:r>
        <w:t>the result</w:t>
      </w:r>
      <w:r>
        <w:rPr>
          <w:rFonts w:hint="eastAsia"/>
        </w:rPr>
        <w:t>"</w:t>
      </w:r>
    </w:p>
    <w:p>
      <w:pPr>
        <w:pStyle w:val="64"/>
      </w:pPr>
      <w:r>
        <w:rPr>
          <w:rFonts w:hint="eastAsia"/>
        </w:rPr>
        <w:t xml:space="preserve">    }</w:t>
      </w:r>
    </w:p>
    <w:p>
      <w:pPr>
        <w:pStyle w:val="64"/>
      </w:pPr>
      <w:r>
        <w:rPr>
          <w:rFonts w:hint="eastAsia"/>
        </w:rPr>
        <w:t xml:space="preserve">  },</w:t>
      </w:r>
    </w:p>
    <w:p>
      <w:pPr>
        <w:pStyle w:val="64"/>
      </w:pPr>
      <w:r>
        <w:rPr>
          <w:rFonts w:hint="eastAsia"/>
        </w:rPr>
        <w:t xml:space="preserve">  "required": [</w:t>
      </w:r>
    </w:p>
    <w:p>
      <w:pPr>
        <w:pStyle w:val="64"/>
      </w:pPr>
      <w:r>
        <w:rPr>
          <w:rFonts w:hint="eastAsia"/>
        </w:rPr>
        <w:t xml:space="preserve">    "</w:t>
      </w:r>
      <w:r>
        <w:t>result</w:t>
      </w:r>
      <w:r>
        <w:rPr>
          <w:rFonts w:hint="eastAsia"/>
        </w:rPr>
        <w:t>",</w:t>
      </w:r>
    </w:p>
    <w:p>
      <w:pPr>
        <w:pStyle w:val="64"/>
      </w:pPr>
      <w:r>
        <w:rPr>
          <w:rFonts w:hint="eastAsia"/>
        </w:rPr>
        <w:t xml:space="preserve">    "msgTy</w:t>
      </w:r>
      <w:r>
        <w:t>pe</w:t>
      </w:r>
      <w:r>
        <w:rPr>
          <w:rFonts w:hint="eastAsia"/>
        </w:rPr>
        <w:t>"</w:t>
      </w:r>
    </w:p>
    <w:p>
      <w:pPr>
        <w:pStyle w:val="64"/>
      </w:pPr>
      <w:r>
        <w:rPr>
          <w:rFonts w:hint="eastAsia"/>
        </w:rPr>
        <w:t xml:space="preserve">  ]</w:t>
      </w:r>
    </w:p>
    <w:p>
      <w:pPr>
        <w:pStyle w:val="64"/>
      </w:pPr>
      <w:r>
        <w:rPr>
          <w:rFonts w:hint="eastAsia"/>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pPr>
      <w:bookmarkStart w:id="50" w:name="_Toc146749434"/>
      <w:bookmarkStart w:id="51" w:name="_Toc104711142"/>
      <w:r>
        <w:t>A.3.2.</w:t>
      </w:r>
      <w:r>
        <w:rPr>
          <w:rFonts w:hint="eastAsia"/>
          <w:lang w:eastAsia="zh-CN"/>
        </w:rPr>
        <w:t>7</w:t>
      </w:r>
      <w:r>
        <w:tab/>
      </w:r>
      <w:r>
        <w:rPr>
          <w:lang w:val="en-US" w:eastAsia="zh-CN"/>
        </w:rPr>
        <w:t xml:space="preserve">Registration </w:t>
      </w:r>
      <w:r>
        <w:rPr>
          <w:lang w:eastAsia="zh-CN"/>
        </w:rPr>
        <w:t>structure</w:t>
      </w:r>
      <w:bookmarkEnd w:id="50"/>
      <w:bookmarkEnd w:id="51"/>
    </w:p>
    <w:p>
      <w:r>
        <w:t>The schema</w:t>
      </w:r>
      <w:r>
        <w:rPr>
          <w:lang w:eastAsia="zh-CN"/>
        </w:rPr>
        <w:t xml:space="preserve">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rPr>
          <w:rFonts w:hint="eastAsia"/>
        </w:rPr>
        <w:t xml:space="preserve">        "</w:t>
      </w:r>
      <w:r>
        <w:t>REG</w:t>
      </w:r>
      <w:r>
        <w:rPr>
          <w:rFonts w:hint="eastAsia"/>
        </w:rPr>
        <w:t>"</w:t>
      </w:r>
    </w:p>
    <w:p>
      <w:pPr>
        <w:pStyle w:val="64"/>
      </w:pPr>
      <w:r>
        <w:rPr>
          <w:rFonts w:hint="eastAsia"/>
        </w:rPr>
        <w:t xml:space="preserve">      ],</w:t>
      </w:r>
    </w:p>
    <w:p>
      <w:pPr>
        <w:pStyle w:val="64"/>
      </w:pPr>
      <w:r>
        <w:t xml:space="preserve">      "description": "Refer to </w:t>
      </w:r>
      <w:r>
        <w:rPr>
          <w:rFonts w:hint="eastAsia"/>
        </w:rPr>
        <w:t xml:space="preserve">the usage of this message. </w:t>
      </w:r>
      <w:r>
        <w:t>The value REG</w:t>
      </w:r>
      <w:r>
        <w:rPr>
          <w:rFonts w:hint="eastAsia"/>
        </w:rPr>
        <w:t xml:space="preserve"> refers to</w:t>
      </w:r>
      <w:r>
        <w:t xml:space="preserve"> </w:t>
      </w:r>
      <w:r>
        <w:rPr>
          <w:rFonts w:hint="eastAsia"/>
        </w:rPr>
        <w:t xml:space="preserve">MSGin5G </w:t>
      </w:r>
      <w:r>
        <w:t>Registration"</w:t>
      </w:r>
    </w:p>
    <w:p>
      <w:pPr>
        <w:pStyle w:val="64"/>
      </w:pPr>
      <w:r>
        <w:t xml:space="preserve">    },</w:t>
      </w:r>
    </w:p>
    <w:p>
      <w:pPr>
        <w:pStyle w:val="64"/>
      </w:pPr>
    </w:p>
    <w:p>
      <w:pPr>
        <w:pStyle w:val="64"/>
      </w:pPr>
      <w:r>
        <w:rPr>
          <w:rFonts w:hint="eastAsia"/>
        </w:rPr>
        <w:t xml:space="preserve">    "appId": {</w:t>
      </w:r>
    </w:p>
    <w:p>
      <w:pPr>
        <w:pStyle w:val="64"/>
      </w:pPr>
      <w:r>
        <w:rPr>
          <w:rFonts w:hint="eastAsia"/>
        </w:rPr>
        <w:t xml:space="preserve">      "type": "string",</w:t>
      </w:r>
    </w:p>
    <w:p>
      <w:pPr>
        <w:pStyle w:val="64"/>
      </w:pPr>
      <w:r>
        <w:rPr>
          <w:rFonts w:hint="eastAsia"/>
        </w:rPr>
        <w:t xml:space="preserve">      "description": "Refer to Application ID"</w:t>
      </w:r>
    </w:p>
    <w:p>
      <w:pPr>
        <w:pStyle w:val="64"/>
      </w:pPr>
      <w:r>
        <w:rPr>
          <w:rFonts w:hint="eastAsia"/>
        </w:rPr>
        <w:t xml:space="preserve">    },</w:t>
      </w:r>
    </w:p>
    <w:p>
      <w:pPr>
        <w:pStyle w:val="64"/>
      </w:pPr>
      <w:r>
        <w:rPr>
          <w:rFonts w:hint="eastAsia"/>
        </w:rPr>
        <w:t xml:space="preserve">    "</w:t>
      </w:r>
      <w:r>
        <w:t>credential</w:t>
      </w:r>
      <w:r>
        <w:rPr>
          <w:rFonts w:hint="eastAsia"/>
        </w:rPr>
        <w:t>": {</w:t>
      </w:r>
    </w:p>
    <w:p>
      <w:pPr>
        <w:pStyle w:val="64"/>
      </w:pPr>
      <w:r>
        <w:rPr>
          <w:rFonts w:hint="eastAsia"/>
        </w:rPr>
        <w:t xml:space="preserve">      "type": "string",</w:t>
      </w:r>
    </w:p>
    <w:p>
      <w:pPr>
        <w:pStyle w:val="64"/>
      </w:pPr>
      <w:r>
        <w:rPr>
          <w:rFonts w:hint="eastAsia"/>
        </w:rPr>
        <w:t xml:space="preserve">      "description": "Refer to Credential</w:t>
      </w:r>
      <w:r>
        <w:t xml:space="preserve"> Information</w:t>
      </w:r>
      <w:r>
        <w:rPr>
          <w:rFonts w:hint="eastAsia"/>
        </w:rPr>
        <w:t>"</w:t>
      </w:r>
    </w:p>
    <w:p>
      <w:pPr>
        <w:pStyle w:val="64"/>
      </w:pPr>
      <w:r>
        <w:rPr>
          <w:rFonts w:hint="eastAsia"/>
        </w:rPr>
        <w:t xml:space="preserve">    }</w:t>
      </w:r>
    </w:p>
    <w:p>
      <w:pPr>
        <w:pStyle w:val="64"/>
      </w:pPr>
      <w:r>
        <w:rPr>
          <w:rFonts w:hint="eastAsia"/>
        </w:rPr>
        <w:t xml:space="preserve">  },</w:t>
      </w:r>
    </w:p>
    <w:p>
      <w:pPr>
        <w:pStyle w:val="64"/>
      </w:pPr>
      <w:r>
        <w:rPr>
          <w:rFonts w:hint="eastAsia"/>
        </w:rPr>
        <w:t xml:space="preserve">  "required": [</w:t>
      </w:r>
    </w:p>
    <w:p>
      <w:pPr>
        <w:pStyle w:val="64"/>
      </w:pPr>
      <w:r>
        <w:rPr>
          <w:rFonts w:hint="eastAsia"/>
        </w:rPr>
        <w:t xml:space="preserve">    "msgId",</w:t>
      </w:r>
    </w:p>
    <w:p>
      <w:pPr>
        <w:pStyle w:val="64"/>
      </w:pPr>
      <w:r>
        <w:rPr>
          <w:rFonts w:hint="eastAsia"/>
        </w:rPr>
        <w:t xml:space="preserve">    "</w:t>
      </w:r>
      <w:r>
        <w:t>msgType</w:t>
      </w:r>
      <w:r>
        <w:rPr>
          <w:rFonts w:hint="eastAsia"/>
        </w:rPr>
        <w:t>"</w:t>
      </w:r>
      <w:r>
        <w:t>,</w:t>
      </w:r>
    </w:p>
    <w:p>
      <w:pPr>
        <w:pStyle w:val="64"/>
      </w:pPr>
      <w:r>
        <w:rPr>
          <w:rFonts w:hint="eastAsia"/>
        </w:rPr>
        <w:t xml:space="preserve">    "l</w:t>
      </w:r>
      <w:r>
        <w:t>2ID</w:t>
      </w:r>
      <w:r>
        <w:rPr>
          <w:rFonts w:hint="eastAsia"/>
        </w:rPr>
        <w:t>",</w:t>
      </w:r>
    </w:p>
    <w:p>
      <w:pPr>
        <w:pStyle w:val="64"/>
      </w:pPr>
      <w:r>
        <w:rPr>
          <w:rFonts w:hint="eastAsia"/>
        </w:rPr>
        <w:t xml:space="preserve">    "appID"</w:t>
      </w:r>
      <w:r>
        <w:t>,</w:t>
      </w:r>
    </w:p>
    <w:p>
      <w:pPr>
        <w:pStyle w:val="64"/>
      </w:pPr>
      <w:r>
        <w:rPr>
          <w:rFonts w:hint="eastAsia"/>
        </w:rPr>
        <w:t xml:space="preserve">    "</w:t>
      </w:r>
      <w:r>
        <w:t>credential</w:t>
      </w:r>
      <w:r>
        <w:rPr>
          <w:rFonts w:hint="eastAsia"/>
        </w:rPr>
        <w:t>"</w:t>
      </w:r>
    </w:p>
    <w:p>
      <w:pPr>
        <w:pStyle w:val="64"/>
      </w:pPr>
      <w:r>
        <w:rPr>
          <w:rFonts w:hint="eastAsia"/>
        </w:rPr>
        <w:t xml:space="preserve">  ]</w:t>
      </w:r>
    </w:p>
    <w:p>
      <w:pPr>
        <w:pStyle w:val="64"/>
      </w:pPr>
      <w:r>
        <w:rPr>
          <w:rFonts w:hint="eastAsia"/>
        </w:rPr>
        <w:t>}</w:t>
      </w:r>
    </w:p>
    <w:p>
      <w:r>
        <w:t>The schema</w:t>
      </w:r>
      <w:r>
        <w:rPr>
          <w:lang w:eastAsia="zh-CN"/>
        </w:rPr>
        <w:t xml:space="preserve">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w:t>
      </w:r>
      <w:r>
        <w:rPr>
          <w:rFonts w:hint="eastAsia"/>
        </w:rPr>
        <w:t>.</w:t>
      </w:r>
      <w:r>
        <w:t>3</w:t>
      </w:r>
      <w:r>
        <w:rPr>
          <w:rFonts w:hint="eastAsia"/>
        </w:rPr>
        <w:t>.</w:t>
      </w:r>
      <w:r>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w:t>
      </w:r>
      <w:r>
        <w:t>"result": {</w:t>
      </w:r>
    </w:p>
    <w:p>
      <w:pPr>
        <w:pStyle w:val="64"/>
      </w:pPr>
      <w:r>
        <w:t xml:space="preserve">      "type": "boolean",</w:t>
      </w:r>
    </w:p>
    <w:p>
      <w:pPr>
        <w:pStyle w:val="64"/>
      </w:pPr>
      <w:r>
        <w:t xml:space="preserve">      "default": true,</w:t>
      </w:r>
    </w:p>
    <w:p>
      <w:pPr>
        <w:pStyle w:val="64"/>
      </w:pPr>
      <w:r>
        <w:t xml:space="preserve">      "description": "Refer to Registration result. The value true</w:t>
      </w:r>
      <w:r>
        <w:rPr>
          <w:rFonts w:hint="eastAsia"/>
        </w:rPr>
        <w:t xml:space="preserve"> refers to</w:t>
      </w:r>
      <w:r>
        <w:t xml:space="preserve"> succcess"</w:t>
      </w:r>
    </w:p>
    <w:p>
      <w:pPr>
        <w:pStyle w:val="64"/>
      </w:pPr>
      <w:r>
        <w:rPr>
          <w:rFonts w:hint="eastAsia"/>
        </w:rPr>
        <w:t xml:space="preserve">    </w:t>
      </w:r>
      <w:r>
        <w:t>}</w:t>
      </w:r>
      <w:r>
        <w:rPr>
          <w:rFonts w:hint="eastAsia"/>
        </w:rPr>
        <w:t>,</w:t>
      </w:r>
    </w:p>
    <w:p>
      <w:pPr>
        <w:pStyle w:val="64"/>
      </w:pPr>
      <w:r>
        <w:rPr>
          <w:rFonts w:hint="eastAsia"/>
        </w:rPr>
        <w:t xml:space="preserve">    "</w:t>
      </w:r>
      <w:r>
        <w:t>registration ID</w:t>
      </w:r>
      <w:r>
        <w:rPr>
          <w:rFonts w:hint="eastAsia"/>
        </w:rPr>
        <w:t>": {</w:t>
      </w:r>
    </w:p>
    <w:p>
      <w:pPr>
        <w:pStyle w:val="64"/>
      </w:pPr>
      <w:r>
        <w:rPr>
          <w:rFonts w:hint="eastAsia"/>
        </w:rPr>
        <w:t xml:space="preserve">      "type": "string",</w:t>
      </w:r>
    </w:p>
    <w:p>
      <w:pPr>
        <w:pStyle w:val="64"/>
      </w:pPr>
      <w:r>
        <w:rPr>
          <w:rFonts w:hint="eastAsia"/>
        </w:rPr>
        <w:t xml:space="preserve">      "description": "Refer to </w:t>
      </w:r>
      <w:del w:id="84" w:author="ly" w:date="2023-10-02T00:29:41Z">
        <w:r>
          <w:rPr/>
          <w:delText>Regsitration</w:delText>
        </w:r>
      </w:del>
      <w:ins w:id="85" w:author="ly" w:date="2023-10-02T00:29:41Z">
        <w:r>
          <w:rPr>
            <w:rFonts w:hint="eastAsia" w:eastAsia="宋体"/>
            <w:lang w:eastAsia="zh-CN"/>
          </w:rPr>
          <w:t>Registration</w:t>
        </w:r>
      </w:ins>
      <w:r>
        <w:t xml:space="preserve"> ID</w:t>
      </w:r>
      <w:r>
        <w:rPr>
          <w:rFonts w:hint="eastAsia"/>
        </w:rPr>
        <w:t>"</w:t>
      </w:r>
    </w:p>
    <w:p>
      <w:pPr>
        <w:pStyle w:val="64"/>
      </w:pPr>
      <w:r>
        <w:rPr>
          <w:rFonts w:hint="eastAsia"/>
        </w:rPr>
        <w:t xml:space="preserve">    },</w:t>
      </w:r>
    </w:p>
    <w:p>
      <w:pPr>
        <w:pStyle w:val="64"/>
      </w:pPr>
      <w:r>
        <w:rPr>
          <w:rFonts w:hint="eastAsia"/>
        </w:rPr>
        <w:t xml:space="preserve">    "</w:t>
      </w:r>
      <w:r>
        <w:t>failure reason</w:t>
      </w:r>
      <w:r>
        <w:rPr>
          <w:rFonts w:hint="eastAsia"/>
        </w:rPr>
        <w:t>": {</w:t>
      </w:r>
    </w:p>
    <w:p>
      <w:pPr>
        <w:pStyle w:val="64"/>
      </w:pPr>
      <w:r>
        <w:rPr>
          <w:rFonts w:hint="eastAsia"/>
        </w:rPr>
        <w:t xml:space="preserve">      "type": "string",</w:t>
      </w:r>
    </w:p>
    <w:p>
      <w:pPr>
        <w:pStyle w:val="64"/>
      </w:pPr>
      <w:r>
        <w:rPr>
          <w:rFonts w:hint="eastAsia"/>
        </w:rPr>
        <w:t xml:space="preserve">      "description": "Refer to </w:t>
      </w:r>
      <w:r>
        <w:t>Failure Reason</w:t>
      </w:r>
      <w:r>
        <w:rPr>
          <w:rFonts w:hint="eastAsia"/>
        </w:rPr>
        <w:t>"</w:t>
      </w:r>
    </w:p>
    <w:p>
      <w:pPr>
        <w:pStyle w:val="64"/>
      </w:pPr>
      <w:r>
        <w:rPr>
          <w:rFonts w:hint="eastAsia"/>
        </w:rPr>
        <w:t xml:space="preserve">    }</w:t>
      </w:r>
    </w:p>
    <w:p>
      <w:pPr>
        <w:pStyle w:val="64"/>
      </w:pPr>
      <w:r>
        <w:t xml:space="preserve">  },</w:t>
      </w:r>
    </w:p>
    <w:p>
      <w:pPr>
        <w:pStyle w:val="64"/>
      </w:pPr>
      <w:r>
        <w:t xml:space="preserve">  </w:t>
      </w:r>
      <w:r>
        <w:rPr>
          <w:rFonts w:hint="eastAsia"/>
        </w:rPr>
        <w:t xml:space="preserve">  "required": [</w:t>
      </w:r>
    </w:p>
    <w:p>
      <w:pPr>
        <w:pStyle w:val="64"/>
      </w:pPr>
      <w:r>
        <w:rPr>
          <w:rFonts w:hint="eastAsia"/>
        </w:rPr>
        <w:t xml:space="preserve">    </w:t>
      </w:r>
      <w:r>
        <w:t>"result"</w:t>
      </w:r>
    </w:p>
    <w:p>
      <w:pPr>
        <w:pStyle w:val="64"/>
      </w:pPr>
      <w:r>
        <w:rPr>
          <w:rFonts w:hint="eastAsia"/>
        </w:rP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050D"/>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5FD5"/>
    <w:rsid w:val="00E34898"/>
    <w:rsid w:val="00EB09B7"/>
    <w:rsid w:val="00EE7D7C"/>
    <w:rsid w:val="00F25D98"/>
    <w:rsid w:val="00F300FB"/>
    <w:rsid w:val="00F61657"/>
    <w:rsid w:val="00F918C0"/>
    <w:rsid w:val="00FB6386"/>
    <w:rsid w:val="01170DAA"/>
    <w:rsid w:val="012D6067"/>
    <w:rsid w:val="015D4003"/>
    <w:rsid w:val="017C78FF"/>
    <w:rsid w:val="019306AF"/>
    <w:rsid w:val="01952A27"/>
    <w:rsid w:val="01C64322"/>
    <w:rsid w:val="01E47541"/>
    <w:rsid w:val="023608BD"/>
    <w:rsid w:val="02386FBD"/>
    <w:rsid w:val="0253085C"/>
    <w:rsid w:val="02582765"/>
    <w:rsid w:val="02A76356"/>
    <w:rsid w:val="02BB4BD6"/>
    <w:rsid w:val="02BE00CD"/>
    <w:rsid w:val="02C94FBA"/>
    <w:rsid w:val="03220FCE"/>
    <w:rsid w:val="03285A8E"/>
    <w:rsid w:val="033E611B"/>
    <w:rsid w:val="03623B46"/>
    <w:rsid w:val="03843E6D"/>
    <w:rsid w:val="04B11640"/>
    <w:rsid w:val="04E43B30"/>
    <w:rsid w:val="04E77C76"/>
    <w:rsid w:val="050A3CDB"/>
    <w:rsid w:val="054A2297"/>
    <w:rsid w:val="054B3DBD"/>
    <w:rsid w:val="054D711D"/>
    <w:rsid w:val="055948DC"/>
    <w:rsid w:val="05602766"/>
    <w:rsid w:val="0597643A"/>
    <w:rsid w:val="05A36C30"/>
    <w:rsid w:val="05B23EBD"/>
    <w:rsid w:val="05FD1662"/>
    <w:rsid w:val="061C032B"/>
    <w:rsid w:val="06492EA1"/>
    <w:rsid w:val="064C13E1"/>
    <w:rsid w:val="068E0B23"/>
    <w:rsid w:val="06A00E6B"/>
    <w:rsid w:val="06AE3A2F"/>
    <w:rsid w:val="06BB3878"/>
    <w:rsid w:val="06C510AB"/>
    <w:rsid w:val="06F56377"/>
    <w:rsid w:val="070B3EDB"/>
    <w:rsid w:val="07184307"/>
    <w:rsid w:val="07231444"/>
    <w:rsid w:val="07347427"/>
    <w:rsid w:val="076A2DE6"/>
    <w:rsid w:val="07A2216A"/>
    <w:rsid w:val="07A36518"/>
    <w:rsid w:val="07C37CC9"/>
    <w:rsid w:val="08064F40"/>
    <w:rsid w:val="08646E7B"/>
    <w:rsid w:val="087D297A"/>
    <w:rsid w:val="08AC67BC"/>
    <w:rsid w:val="08C060BD"/>
    <w:rsid w:val="091B245F"/>
    <w:rsid w:val="0921418B"/>
    <w:rsid w:val="098224D5"/>
    <w:rsid w:val="09F073C1"/>
    <w:rsid w:val="09FC09DC"/>
    <w:rsid w:val="0A896CA6"/>
    <w:rsid w:val="0AB944A3"/>
    <w:rsid w:val="0AC018B0"/>
    <w:rsid w:val="0AEF497D"/>
    <w:rsid w:val="0B143539"/>
    <w:rsid w:val="0B1A7BFC"/>
    <w:rsid w:val="0B275001"/>
    <w:rsid w:val="0B6920C9"/>
    <w:rsid w:val="0BC86B54"/>
    <w:rsid w:val="0C000A19"/>
    <w:rsid w:val="0C0D6BA4"/>
    <w:rsid w:val="0C45323A"/>
    <w:rsid w:val="0C617C97"/>
    <w:rsid w:val="0C6612EE"/>
    <w:rsid w:val="0CC95508"/>
    <w:rsid w:val="0CE408A9"/>
    <w:rsid w:val="0D4C0D1D"/>
    <w:rsid w:val="0D5C13CB"/>
    <w:rsid w:val="0D8255F2"/>
    <w:rsid w:val="0D8F1A4E"/>
    <w:rsid w:val="0D914F51"/>
    <w:rsid w:val="0DB575C3"/>
    <w:rsid w:val="0DCC3FDA"/>
    <w:rsid w:val="0DDB0CEE"/>
    <w:rsid w:val="0E1F78CF"/>
    <w:rsid w:val="0E51655E"/>
    <w:rsid w:val="0E7A1918"/>
    <w:rsid w:val="0EDF3BC8"/>
    <w:rsid w:val="0F151AD3"/>
    <w:rsid w:val="0F5421B3"/>
    <w:rsid w:val="0FAA433E"/>
    <w:rsid w:val="0FAD26CA"/>
    <w:rsid w:val="0FE23FCE"/>
    <w:rsid w:val="0FF074B8"/>
    <w:rsid w:val="100C6013"/>
    <w:rsid w:val="101B45FA"/>
    <w:rsid w:val="10AB6468"/>
    <w:rsid w:val="10F11403"/>
    <w:rsid w:val="10FE556A"/>
    <w:rsid w:val="113504F7"/>
    <w:rsid w:val="11671D91"/>
    <w:rsid w:val="11755B31"/>
    <w:rsid w:val="11CE72EC"/>
    <w:rsid w:val="11D93657"/>
    <w:rsid w:val="11F72E11"/>
    <w:rsid w:val="122D6FB1"/>
    <w:rsid w:val="12432864"/>
    <w:rsid w:val="125819A7"/>
    <w:rsid w:val="1258708D"/>
    <w:rsid w:val="12960976"/>
    <w:rsid w:val="1299085F"/>
    <w:rsid w:val="12DC417E"/>
    <w:rsid w:val="13121EAF"/>
    <w:rsid w:val="136278DA"/>
    <w:rsid w:val="13656549"/>
    <w:rsid w:val="13864617"/>
    <w:rsid w:val="138F74A5"/>
    <w:rsid w:val="155F07A2"/>
    <w:rsid w:val="1570234F"/>
    <w:rsid w:val="157F7C03"/>
    <w:rsid w:val="15B029A2"/>
    <w:rsid w:val="16574435"/>
    <w:rsid w:val="165F0623"/>
    <w:rsid w:val="16670A82"/>
    <w:rsid w:val="16822CFB"/>
    <w:rsid w:val="16C50312"/>
    <w:rsid w:val="17224E02"/>
    <w:rsid w:val="174103C0"/>
    <w:rsid w:val="174F38B5"/>
    <w:rsid w:val="17525D41"/>
    <w:rsid w:val="175E7444"/>
    <w:rsid w:val="18015B30"/>
    <w:rsid w:val="181F3F70"/>
    <w:rsid w:val="18DC5717"/>
    <w:rsid w:val="18E21560"/>
    <w:rsid w:val="18F9193B"/>
    <w:rsid w:val="192A0444"/>
    <w:rsid w:val="194876F6"/>
    <w:rsid w:val="198B60BC"/>
    <w:rsid w:val="19997230"/>
    <w:rsid w:val="19A47D50"/>
    <w:rsid w:val="19BD1279"/>
    <w:rsid w:val="19EB0EFE"/>
    <w:rsid w:val="19FA1EC5"/>
    <w:rsid w:val="1A3E5E81"/>
    <w:rsid w:val="1A582363"/>
    <w:rsid w:val="1A831941"/>
    <w:rsid w:val="1AA444A5"/>
    <w:rsid w:val="1AB87E61"/>
    <w:rsid w:val="1ABA3F34"/>
    <w:rsid w:val="1ABC6868"/>
    <w:rsid w:val="1ACA688D"/>
    <w:rsid w:val="1AD2428E"/>
    <w:rsid w:val="1B02354F"/>
    <w:rsid w:val="1BA210E4"/>
    <w:rsid w:val="1BE201F0"/>
    <w:rsid w:val="1C0A0410"/>
    <w:rsid w:val="1C642815"/>
    <w:rsid w:val="1C7723C1"/>
    <w:rsid w:val="1C820752"/>
    <w:rsid w:val="1CB73EDB"/>
    <w:rsid w:val="1CB959FC"/>
    <w:rsid w:val="1CCE20F2"/>
    <w:rsid w:val="1CD37257"/>
    <w:rsid w:val="1CDC7B67"/>
    <w:rsid w:val="1CF63F94"/>
    <w:rsid w:val="1D3D6906"/>
    <w:rsid w:val="1D5D7BA3"/>
    <w:rsid w:val="1D9706B9"/>
    <w:rsid w:val="1DC71B08"/>
    <w:rsid w:val="1E391ABF"/>
    <w:rsid w:val="1EB109E6"/>
    <w:rsid w:val="1F1B364D"/>
    <w:rsid w:val="1F46473D"/>
    <w:rsid w:val="1F8C56B3"/>
    <w:rsid w:val="1FD81ACE"/>
    <w:rsid w:val="1FE20347"/>
    <w:rsid w:val="1FE37E5F"/>
    <w:rsid w:val="1FEA19E8"/>
    <w:rsid w:val="2021759B"/>
    <w:rsid w:val="20695B39"/>
    <w:rsid w:val="208D60A0"/>
    <w:rsid w:val="20907867"/>
    <w:rsid w:val="209E1FEA"/>
    <w:rsid w:val="20B20574"/>
    <w:rsid w:val="20D57615"/>
    <w:rsid w:val="211E4A2F"/>
    <w:rsid w:val="21606EA4"/>
    <w:rsid w:val="21921CC1"/>
    <w:rsid w:val="2197188D"/>
    <w:rsid w:val="2197217F"/>
    <w:rsid w:val="219F1597"/>
    <w:rsid w:val="21F665C5"/>
    <w:rsid w:val="224F6F6A"/>
    <w:rsid w:val="225C7070"/>
    <w:rsid w:val="2263654E"/>
    <w:rsid w:val="227979B8"/>
    <w:rsid w:val="22EA4DCB"/>
    <w:rsid w:val="22FB0071"/>
    <w:rsid w:val="23131962"/>
    <w:rsid w:val="2313236D"/>
    <w:rsid w:val="23372454"/>
    <w:rsid w:val="23392D51"/>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6D30A5"/>
    <w:rsid w:val="2891739A"/>
    <w:rsid w:val="28980B80"/>
    <w:rsid w:val="289A67C2"/>
    <w:rsid w:val="28A50FDD"/>
    <w:rsid w:val="28FE2C49"/>
    <w:rsid w:val="29053E59"/>
    <w:rsid w:val="290B3B64"/>
    <w:rsid w:val="295B66B5"/>
    <w:rsid w:val="29E25DC6"/>
    <w:rsid w:val="2A3E0B45"/>
    <w:rsid w:val="2A4125E3"/>
    <w:rsid w:val="2A4B224F"/>
    <w:rsid w:val="2AD41C26"/>
    <w:rsid w:val="2B033B6D"/>
    <w:rsid w:val="2B685200"/>
    <w:rsid w:val="2B957391"/>
    <w:rsid w:val="2BE914D0"/>
    <w:rsid w:val="2C201509"/>
    <w:rsid w:val="2C453532"/>
    <w:rsid w:val="2C87189D"/>
    <w:rsid w:val="2CDC1560"/>
    <w:rsid w:val="2CF421F4"/>
    <w:rsid w:val="2D0852EE"/>
    <w:rsid w:val="2D3C4843"/>
    <w:rsid w:val="2D6F3D99"/>
    <w:rsid w:val="2DE40E05"/>
    <w:rsid w:val="2E245FC4"/>
    <w:rsid w:val="2E4D60BC"/>
    <w:rsid w:val="2E835E5F"/>
    <w:rsid w:val="2EBB3E0C"/>
    <w:rsid w:val="2ED66298"/>
    <w:rsid w:val="2EDF4333"/>
    <w:rsid w:val="2EE75AAB"/>
    <w:rsid w:val="2EFA5A9E"/>
    <w:rsid w:val="2EFB415A"/>
    <w:rsid w:val="2F2B660F"/>
    <w:rsid w:val="2F5F48C4"/>
    <w:rsid w:val="2F6F2D6C"/>
    <w:rsid w:val="2F714E3B"/>
    <w:rsid w:val="2FCB0375"/>
    <w:rsid w:val="2FEF721C"/>
    <w:rsid w:val="300C3972"/>
    <w:rsid w:val="30245588"/>
    <w:rsid w:val="304475A4"/>
    <w:rsid w:val="30586CDF"/>
    <w:rsid w:val="3077476A"/>
    <w:rsid w:val="30867983"/>
    <w:rsid w:val="308F13B7"/>
    <w:rsid w:val="309532C1"/>
    <w:rsid w:val="309B27F8"/>
    <w:rsid w:val="30B35E93"/>
    <w:rsid w:val="30DD154B"/>
    <w:rsid w:val="30DD5CC6"/>
    <w:rsid w:val="31310F43"/>
    <w:rsid w:val="319251AD"/>
    <w:rsid w:val="31E85A13"/>
    <w:rsid w:val="32437B04"/>
    <w:rsid w:val="327F1403"/>
    <w:rsid w:val="32FD5ECE"/>
    <w:rsid w:val="33162186"/>
    <w:rsid w:val="335508FC"/>
    <w:rsid w:val="33C33478"/>
    <w:rsid w:val="340D6A81"/>
    <w:rsid w:val="344562EF"/>
    <w:rsid w:val="344731F5"/>
    <w:rsid w:val="34653188"/>
    <w:rsid w:val="34972D65"/>
    <w:rsid w:val="34995A5A"/>
    <w:rsid w:val="34A43DEB"/>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7F160F0"/>
    <w:rsid w:val="382A5FFD"/>
    <w:rsid w:val="39224840"/>
    <w:rsid w:val="39567A5F"/>
    <w:rsid w:val="39B54300"/>
    <w:rsid w:val="39D733F3"/>
    <w:rsid w:val="39ED1C5D"/>
    <w:rsid w:val="39F96E2B"/>
    <w:rsid w:val="3A204322"/>
    <w:rsid w:val="3A3D661B"/>
    <w:rsid w:val="3A623DB3"/>
    <w:rsid w:val="3A6B2869"/>
    <w:rsid w:val="3A7145BE"/>
    <w:rsid w:val="3A7F5161"/>
    <w:rsid w:val="3AA32FAC"/>
    <w:rsid w:val="3AA8256C"/>
    <w:rsid w:val="3AEF66A6"/>
    <w:rsid w:val="3AF06211"/>
    <w:rsid w:val="3B0911E6"/>
    <w:rsid w:val="3B1D6AFA"/>
    <w:rsid w:val="3B480AC9"/>
    <w:rsid w:val="3B612EFA"/>
    <w:rsid w:val="3B8E29B3"/>
    <w:rsid w:val="3C157F6F"/>
    <w:rsid w:val="3C1E1724"/>
    <w:rsid w:val="3C1F67B0"/>
    <w:rsid w:val="3C3155F3"/>
    <w:rsid w:val="3C39735A"/>
    <w:rsid w:val="3C48696E"/>
    <w:rsid w:val="3C674933"/>
    <w:rsid w:val="3C682428"/>
    <w:rsid w:val="3C9D1A42"/>
    <w:rsid w:val="3CF01554"/>
    <w:rsid w:val="3D0D5ABA"/>
    <w:rsid w:val="3D4A4F44"/>
    <w:rsid w:val="3D7E7290"/>
    <w:rsid w:val="3DBB47AB"/>
    <w:rsid w:val="3DC3081B"/>
    <w:rsid w:val="3DF2528B"/>
    <w:rsid w:val="3DF707A6"/>
    <w:rsid w:val="3E452AB4"/>
    <w:rsid w:val="3E8911A8"/>
    <w:rsid w:val="3ED16400"/>
    <w:rsid w:val="3EF55AAE"/>
    <w:rsid w:val="3F13028A"/>
    <w:rsid w:val="3F4D55F2"/>
    <w:rsid w:val="3FF60EF9"/>
    <w:rsid w:val="403F37CA"/>
    <w:rsid w:val="404E6C62"/>
    <w:rsid w:val="405067A2"/>
    <w:rsid w:val="40A76C27"/>
    <w:rsid w:val="40B64AA3"/>
    <w:rsid w:val="412209EA"/>
    <w:rsid w:val="412C1A84"/>
    <w:rsid w:val="41865EA4"/>
    <w:rsid w:val="41891B15"/>
    <w:rsid w:val="41B27457"/>
    <w:rsid w:val="42354D98"/>
    <w:rsid w:val="4250605B"/>
    <w:rsid w:val="42716403"/>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52D2EC2"/>
    <w:rsid w:val="45505F3E"/>
    <w:rsid w:val="455E4AA3"/>
    <w:rsid w:val="458F21AD"/>
    <w:rsid w:val="45965AB8"/>
    <w:rsid w:val="45BC0204"/>
    <w:rsid w:val="45CB4C8D"/>
    <w:rsid w:val="45CE1495"/>
    <w:rsid w:val="46244422"/>
    <w:rsid w:val="462D14AE"/>
    <w:rsid w:val="46576FD1"/>
    <w:rsid w:val="46691693"/>
    <w:rsid w:val="469446D6"/>
    <w:rsid w:val="46D97B70"/>
    <w:rsid w:val="470E3181"/>
    <w:rsid w:val="471A5C34"/>
    <w:rsid w:val="473A7D6B"/>
    <w:rsid w:val="47BA1F3A"/>
    <w:rsid w:val="480057E1"/>
    <w:rsid w:val="481848DE"/>
    <w:rsid w:val="48435D7F"/>
    <w:rsid w:val="48791CD6"/>
    <w:rsid w:val="487E54FB"/>
    <w:rsid w:val="488B4811"/>
    <w:rsid w:val="48E219D9"/>
    <w:rsid w:val="493115DE"/>
    <w:rsid w:val="49671F09"/>
    <w:rsid w:val="497E6723"/>
    <w:rsid w:val="49DB52F4"/>
    <w:rsid w:val="4A0B55C2"/>
    <w:rsid w:val="4A323C48"/>
    <w:rsid w:val="4A4E1F77"/>
    <w:rsid w:val="4ACB67C3"/>
    <w:rsid w:val="4BA53B29"/>
    <w:rsid w:val="4BB34F4C"/>
    <w:rsid w:val="4BD34AEE"/>
    <w:rsid w:val="4C563C9C"/>
    <w:rsid w:val="4C63021C"/>
    <w:rsid w:val="4C7724CE"/>
    <w:rsid w:val="4CBA7DEE"/>
    <w:rsid w:val="4CD92D21"/>
    <w:rsid w:val="4CDA0323"/>
    <w:rsid w:val="4CF54750"/>
    <w:rsid w:val="4D264F5C"/>
    <w:rsid w:val="4D5B1B76"/>
    <w:rsid w:val="4DBD2D8E"/>
    <w:rsid w:val="4DF60FEB"/>
    <w:rsid w:val="4E1E76B5"/>
    <w:rsid w:val="4E275FD8"/>
    <w:rsid w:val="4E2912CA"/>
    <w:rsid w:val="4E924154"/>
    <w:rsid w:val="4EA600E7"/>
    <w:rsid w:val="4ED85BEA"/>
    <w:rsid w:val="4EF77399"/>
    <w:rsid w:val="4F0D4DC0"/>
    <w:rsid w:val="4F61335F"/>
    <w:rsid w:val="4F671DF2"/>
    <w:rsid w:val="4F7A3AA3"/>
    <w:rsid w:val="4FBE2975"/>
    <w:rsid w:val="4FC52CF0"/>
    <w:rsid w:val="4FE1021B"/>
    <w:rsid w:val="4FEF21F7"/>
    <w:rsid w:val="501D4EA0"/>
    <w:rsid w:val="501E6F04"/>
    <w:rsid w:val="504925A2"/>
    <w:rsid w:val="50B65912"/>
    <w:rsid w:val="50D3355D"/>
    <w:rsid w:val="50FB162C"/>
    <w:rsid w:val="510A36E8"/>
    <w:rsid w:val="5116059C"/>
    <w:rsid w:val="512614EA"/>
    <w:rsid w:val="51393FAB"/>
    <w:rsid w:val="51593586"/>
    <w:rsid w:val="51675D42"/>
    <w:rsid w:val="517C6A60"/>
    <w:rsid w:val="517F0195"/>
    <w:rsid w:val="51986105"/>
    <w:rsid w:val="51D54C5F"/>
    <w:rsid w:val="52096D27"/>
    <w:rsid w:val="523B28A9"/>
    <w:rsid w:val="52431F19"/>
    <w:rsid w:val="5270163F"/>
    <w:rsid w:val="529453E1"/>
    <w:rsid w:val="529E721A"/>
    <w:rsid w:val="52AA389A"/>
    <w:rsid w:val="530A2A1A"/>
    <w:rsid w:val="532D2E50"/>
    <w:rsid w:val="534B7333"/>
    <w:rsid w:val="534D411E"/>
    <w:rsid w:val="53A0483E"/>
    <w:rsid w:val="53BE4C42"/>
    <w:rsid w:val="53D10891"/>
    <w:rsid w:val="53F312F3"/>
    <w:rsid w:val="540177F7"/>
    <w:rsid w:val="54776AA0"/>
    <w:rsid w:val="547A7A25"/>
    <w:rsid w:val="548153C6"/>
    <w:rsid w:val="548825BE"/>
    <w:rsid w:val="54DF51CB"/>
    <w:rsid w:val="55024486"/>
    <w:rsid w:val="55030C7D"/>
    <w:rsid w:val="55255832"/>
    <w:rsid w:val="5552550A"/>
    <w:rsid w:val="560F58BD"/>
    <w:rsid w:val="56333C37"/>
    <w:rsid w:val="56962BEC"/>
    <w:rsid w:val="57401979"/>
    <w:rsid w:val="57470E3C"/>
    <w:rsid w:val="57792A10"/>
    <w:rsid w:val="57882F2B"/>
    <w:rsid w:val="57897A44"/>
    <w:rsid w:val="579A2394"/>
    <w:rsid w:val="57AA30DF"/>
    <w:rsid w:val="57EA416E"/>
    <w:rsid w:val="58144D0D"/>
    <w:rsid w:val="58232C7E"/>
    <w:rsid w:val="583D5ED1"/>
    <w:rsid w:val="58422359"/>
    <w:rsid w:val="584547E5"/>
    <w:rsid w:val="58633B93"/>
    <w:rsid w:val="58776FB0"/>
    <w:rsid w:val="58AE25C4"/>
    <w:rsid w:val="58F2737A"/>
    <w:rsid w:val="59106702"/>
    <w:rsid w:val="592851C9"/>
    <w:rsid w:val="596B522B"/>
    <w:rsid w:val="59751451"/>
    <w:rsid w:val="5987301E"/>
    <w:rsid w:val="59A809A7"/>
    <w:rsid w:val="59EA734E"/>
    <w:rsid w:val="59F849B7"/>
    <w:rsid w:val="59F86E10"/>
    <w:rsid w:val="5A836024"/>
    <w:rsid w:val="5A8C449C"/>
    <w:rsid w:val="5ACD171A"/>
    <w:rsid w:val="5AE86363"/>
    <w:rsid w:val="5AEB44B6"/>
    <w:rsid w:val="5B0608E3"/>
    <w:rsid w:val="5B086CFD"/>
    <w:rsid w:val="5B2C74DF"/>
    <w:rsid w:val="5B4531A5"/>
    <w:rsid w:val="5B485966"/>
    <w:rsid w:val="5B96494F"/>
    <w:rsid w:val="5BEC315F"/>
    <w:rsid w:val="5C076AFA"/>
    <w:rsid w:val="5C33265B"/>
    <w:rsid w:val="5C3E01A0"/>
    <w:rsid w:val="5C476580"/>
    <w:rsid w:val="5C4D0F2C"/>
    <w:rsid w:val="5C753FBD"/>
    <w:rsid w:val="5C875E4D"/>
    <w:rsid w:val="5D032927"/>
    <w:rsid w:val="5D156A11"/>
    <w:rsid w:val="5D562156"/>
    <w:rsid w:val="5DAB5FAE"/>
    <w:rsid w:val="5DB46EC8"/>
    <w:rsid w:val="5DF47CB1"/>
    <w:rsid w:val="5E061250"/>
    <w:rsid w:val="5EAD591B"/>
    <w:rsid w:val="5EC03BE5"/>
    <w:rsid w:val="5ECA2293"/>
    <w:rsid w:val="5ECE217F"/>
    <w:rsid w:val="5F3D1DF0"/>
    <w:rsid w:val="5F463E09"/>
    <w:rsid w:val="5F4C12FC"/>
    <w:rsid w:val="6048559E"/>
    <w:rsid w:val="606258D7"/>
    <w:rsid w:val="60725077"/>
    <w:rsid w:val="608E179D"/>
    <w:rsid w:val="60940746"/>
    <w:rsid w:val="609E56C2"/>
    <w:rsid w:val="60EA14EB"/>
    <w:rsid w:val="60FE7F52"/>
    <w:rsid w:val="610F6C4A"/>
    <w:rsid w:val="615F23C1"/>
    <w:rsid w:val="616D1D6C"/>
    <w:rsid w:val="618D5457"/>
    <w:rsid w:val="61CB69EC"/>
    <w:rsid w:val="61FE0AD0"/>
    <w:rsid w:val="622942A4"/>
    <w:rsid w:val="6259045D"/>
    <w:rsid w:val="62684C0E"/>
    <w:rsid w:val="627C7340"/>
    <w:rsid w:val="629F1A98"/>
    <w:rsid w:val="62BB00D3"/>
    <w:rsid w:val="62BB09C4"/>
    <w:rsid w:val="62C75F9B"/>
    <w:rsid w:val="62D83CB7"/>
    <w:rsid w:val="63362C51"/>
    <w:rsid w:val="63364050"/>
    <w:rsid w:val="633E4FF6"/>
    <w:rsid w:val="6342251D"/>
    <w:rsid w:val="635525E5"/>
    <w:rsid w:val="63994D6C"/>
    <w:rsid w:val="63A20773"/>
    <w:rsid w:val="63A40BF1"/>
    <w:rsid w:val="63CF2FE9"/>
    <w:rsid w:val="63F1277E"/>
    <w:rsid w:val="64760260"/>
    <w:rsid w:val="6483523B"/>
    <w:rsid w:val="648B1BBF"/>
    <w:rsid w:val="64A23A1A"/>
    <w:rsid w:val="64AD69A4"/>
    <w:rsid w:val="64D4195B"/>
    <w:rsid w:val="65167668"/>
    <w:rsid w:val="65262602"/>
    <w:rsid w:val="65493087"/>
    <w:rsid w:val="654B373B"/>
    <w:rsid w:val="6556389B"/>
    <w:rsid w:val="664C23E4"/>
    <w:rsid w:val="666973EC"/>
    <w:rsid w:val="66743CA2"/>
    <w:rsid w:val="66E2035A"/>
    <w:rsid w:val="6704643B"/>
    <w:rsid w:val="671F5980"/>
    <w:rsid w:val="676B5274"/>
    <w:rsid w:val="67993512"/>
    <w:rsid w:val="67BD23E8"/>
    <w:rsid w:val="68385921"/>
    <w:rsid w:val="68420338"/>
    <w:rsid w:val="686474C1"/>
    <w:rsid w:val="68BA0CEA"/>
    <w:rsid w:val="68F33DD3"/>
    <w:rsid w:val="68F75D33"/>
    <w:rsid w:val="69111770"/>
    <w:rsid w:val="691C697F"/>
    <w:rsid w:val="69365CF7"/>
    <w:rsid w:val="694858BD"/>
    <w:rsid w:val="69E5189A"/>
    <w:rsid w:val="6A205888"/>
    <w:rsid w:val="6A667C1B"/>
    <w:rsid w:val="6A9A315F"/>
    <w:rsid w:val="6AB0124A"/>
    <w:rsid w:val="6ACE0489"/>
    <w:rsid w:val="6AD67B1A"/>
    <w:rsid w:val="6ADA5C8F"/>
    <w:rsid w:val="6B3421C2"/>
    <w:rsid w:val="6BDF7C7B"/>
    <w:rsid w:val="6C2C1B05"/>
    <w:rsid w:val="6C6D1AE3"/>
    <w:rsid w:val="6CC54282"/>
    <w:rsid w:val="6CD854A1"/>
    <w:rsid w:val="6D0D43BF"/>
    <w:rsid w:val="6D2E20A9"/>
    <w:rsid w:val="6D305B30"/>
    <w:rsid w:val="6D474B86"/>
    <w:rsid w:val="6D612359"/>
    <w:rsid w:val="6D8F37D3"/>
    <w:rsid w:val="6DD60816"/>
    <w:rsid w:val="6DE738C4"/>
    <w:rsid w:val="6DF22E51"/>
    <w:rsid w:val="6E1312A6"/>
    <w:rsid w:val="6E1533D8"/>
    <w:rsid w:val="6E2E3854"/>
    <w:rsid w:val="6E37546C"/>
    <w:rsid w:val="6E7F06E9"/>
    <w:rsid w:val="6E840699"/>
    <w:rsid w:val="6E981BFF"/>
    <w:rsid w:val="6EA44C0A"/>
    <w:rsid w:val="6ED674E5"/>
    <w:rsid w:val="6EDA396D"/>
    <w:rsid w:val="6F1062ED"/>
    <w:rsid w:val="6F143BDF"/>
    <w:rsid w:val="6F4F3751"/>
    <w:rsid w:val="6FD4570C"/>
    <w:rsid w:val="6FF96343"/>
    <w:rsid w:val="701C55CD"/>
    <w:rsid w:val="70302C20"/>
    <w:rsid w:val="70587DB3"/>
    <w:rsid w:val="7060311C"/>
    <w:rsid w:val="70693B50"/>
    <w:rsid w:val="706B570A"/>
    <w:rsid w:val="71013F45"/>
    <w:rsid w:val="710A65C1"/>
    <w:rsid w:val="712A1F38"/>
    <w:rsid w:val="713A6AB1"/>
    <w:rsid w:val="71456549"/>
    <w:rsid w:val="71600FFD"/>
    <w:rsid w:val="71706E29"/>
    <w:rsid w:val="71847145"/>
    <w:rsid w:val="71A345DB"/>
    <w:rsid w:val="722C0861"/>
    <w:rsid w:val="72737951"/>
    <w:rsid w:val="728B5C67"/>
    <w:rsid w:val="729C5939"/>
    <w:rsid w:val="72A72D20"/>
    <w:rsid w:val="72D75477"/>
    <w:rsid w:val="72EB6C7C"/>
    <w:rsid w:val="7317045F"/>
    <w:rsid w:val="743069AD"/>
    <w:rsid w:val="7454712B"/>
    <w:rsid w:val="746A5166"/>
    <w:rsid w:val="748D682E"/>
    <w:rsid w:val="748F004B"/>
    <w:rsid w:val="74CE1A6D"/>
    <w:rsid w:val="74EA6DBD"/>
    <w:rsid w:val="74EF21AA"/>
    <w:rsid w:val="75760330"/>
    <w:rsid w:val="75A27EA7"/>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AC523C"/>
    <w:rsid w:val="78D35046"/>
    <w:rsid w:val="79061D36"/>
    <w:rsid w:val="79277EE5"/>
    <w:rsid w:val="79507A25"/>
    <w:rsid w:val="79764FD6"/>
    <w:rsid w:val="79A45231"/>
    <w:rsid w:val="79F26B1E"/>
    <w:rsid w:val="79FC110B"/>
    <w:rsid w:val="7A1F79AC"/>
    <w:rsid w:val="7A2218AB"/>
    <w:rsid w:val="7AA95214"/>
    <w:rsid w:val="7AC73185"/>
    <w:rsid w:val="7ACC7013"/>
    <w:rsid w:val="7AD84B36"/>
    <w:rsid w:val="7AF41AC7"/>
    <w:rsid w:val="7B286B9A"/>
    <w:rsid w:val="7B4204D7"/>
    <w:rsid w:val="7B5C5A2D"/>
    <w:rsid w:val="7C5C5C93"/>
    <w:rsid w:val="7D020B4B"/>
    <w:rsid w:val="7D140CC4"/>
    <w:rsid w:val="7D156746"/>
    <w:rsid w:val="7D2722F4"/>
    <w:rsid w:val="7D6464C5"/>
    <w:rsid w:val="7D683522"/>
    <w:rsid w:val="7D7E6272"/>
    <w:rsid w:val="7D8C3E06"/>
    <w:rsid w:val="7D8E6922"/>
    <w:rsid w:val="7DBD3778"/>
    <w:rsid w:val="7DEA7A23"/>
    <w:rsid w:val="7DF13CFF"/>
    <w:rsid w:val="7E2272E3"/>
    <w:rsid w:val="7E282D5F"/>
    <w:rsid w:val="7E597CD7"/>
    <w:rsid w:val="7E95589A"/>
    <w:rsid w:val="7EB16117"/>
    <w:rsid w:val="7ECB2594"/>
    <w:rsid w:val="7F4D213E"/>
    <w:rsid w:val="7FAD1D73"/>
    <w:rsid w:val="7FB65A15"/>
    <w:rsid w:val="7FBE21E3"/>
    <w:rsid w:val="7FE548FB"/>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3</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2023-10-12T04:02:29Z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72395B9C1EC14E1EB6FF24741A983024</vt:lpwstr>
  </property>
</Properties>
</file>